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71FC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92F78">
          <w:rPr>
            <w:b/>
            <w:noProof/>
            <w:sz w:val="24"/>
          </w:rPr>
          <w:t>RAN</w:t>
        </w:r>
      </w:fldSimple>
      <w:r w:rsidR="00592F78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2F78"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028E3" w:rsidRPr="005028E3">
          <w:t xml:space="preserve"> </w:t>
        </w:r>
        <w:r w:rsidR="005028E3" w:rsidRPr="005028E3">
          <w:rPr>
            <w:b/>
            <w:i/>
            <w:noProof/>
            <w:sz w:val="28"/>
          </w:rPr>
          <w:t>R4-2600027</w:t>
        </w:r>
      </w:fldSimple>
    </w:p>
    <w:p w14:paraId="7CB45193" w14:textId="122CB938" w:rsidR="001E41F3" w:rsidRDefault="00B62F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F78" w:rsidRPr="00592F78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F78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2F78" w:rsidRPr="00592F78">
          <w:t xml:space="preserve"> </w:t>
        </w:r>
        <w:r w:rsidR="00592F78" w:rsidRPr="00592F78">
          <w:rPr>
            <w:b/>
            <w:noProof/>
            <w:sz w:val="24"/>
          </w:rPr>
          <w:t>09 Feb</w:t>
        </w:r>
      </w:fldSimple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92F78">
          <w:rPr>
            <w:b/>
            <w:noProof/>
            <w:sz w:val="24"/>
          </w:rPr>
          <w:t>13 Feb</w:t>
        </w:r>
      </w:fldSimple>
      <w:r w:rsidR="00592F78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A1FE1" w:rsidR="001E41F3" w:rsidRPr="00410371" w:rsidRDefault="00B62F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2F7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E17A6" w:rsidR="001E41F3" w:rsidRPr="00410371" w:rsidRDefault="00B62F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028E3">
              <w:rPr>
                <w:b/>
                <w:noProof/>
                <w:sz w:val="28"/>
              </w:rPr>
              <w:t>0850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FB873" w:rsidR="001E41F3" w:rsidRPr="00410371" w:rsidRDefault="00B62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F78">
                <w:rPr>
                  <w:b/>
                  <w:noProof/>
                  <w:sz w:val="28"/>
                </w:rPr>
                <w:t>1</w:t>
              </w:r>
              <w:r w:rsidR="007A28EC">
                <w:rPr>
                  <w:b/>
                  <w:noProof/>
                  <w:sz w:val="28"/>
                </w:rPr>
                <w:t>9</w:t>
              </w:r>
              <w:r w:rsidR="00592F78">
                <w:rPr>
                  <w:b/>
                  <w:noProof/>
                  <w:sz w:val="28"/>
                </w:rPr>
                <w:t>.</w:t>
              </w:r>
              <w:r w:rsidR="007A28EC">
                <w:rPr>
                  <w:b/>
                  <w:noProof/>
                  <w:sz w:val="28"/>
                </w:rPr>
                <w:t>1</w:t>
              </w:r>
              <w:r w:rsidR="00592F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605A" w:rsidR="00F25D98" w:rsidRDefault="00592F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654D6" w:rsidR="001E41F3" w:rsidRDefault="00B62F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52B2" w:rsidRPr="007152B2">
                <w:t>(NR_demod_Ph5-Perf) Correction on test parameters for 8Rx CQI requirements with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B62F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2F78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5F81C" w:rsidR="001E41F3" w:rsidRDefault="00B62FE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2F7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39DDC" w:rsidR="001E41F3" w:rsidRDefault="00B62F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2F78">
                <w:t xml:space="preserve"> </w:t>
              </w:r>
              <w:r w:rsidR="007152B2" w:rsidRPr="007152B2">
                <w:rPr>
                  <w:noProof/>
                </w:rPr>
                <w:t>NR_demod_Ph5-Perf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B62F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2F78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02DF8" w:rsidR="001E41F3" w:rsidRDefault="007152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58E5" w:rsidR="001E41F3" w:rsidRDefault="006A79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2F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28E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94A92" w14:textId="53A1D015" w:rsidR="001C5B1A" w:rsidRDefault="001C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previous agreements in </w:t>
            </w:r>
            <w:r w:rsidRPr="001C5B1A">
              <w:rPr>
                <w:noProof/>
              </w:rPr>
              <w:t>R4-2504694</w:t>
            </w:r>
            <w:r>
              <w:rPr>
                <w:noProof/>
              </w:rPr>
              <w:t>, the 8Rx CQI reporting requirements with interference should use rank 2 for both FDD and TDD: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10AE6" w14:paraId="2E5A157D" w14:textId="77777777" w:rsidTr="00810AE6">
              <w:tc>
                <w:tcPr>
                  <w:tcW w:w="6852" w:type="dxa"/>
                </w:tcPr>
                <w:p w14:paraId="42018A16" w14:textId="77777777" w:rsidR="00810AE6" w:rsidRPr="00810AE6" w:rsidRDefault="00810AE6" w:rsidP="00810AE6">
                  <w:pPr>
                    <w:pStyle w:val="CRCoverPage"/>
                    <w:spacing w:after="0"/>
                    <w:rPr>
                      <w:b/>
                      <w:noProof/>
                      <w:u w:val="single"/>
                    </w:rPr>
                  </w:pPr>
                  <w:r w:rsidRPr="00810AE6">
                    <w:rPr>
                      <w:b/>
                      <w:noProof/>
                      <w:u w:val="single"/>
                    </w:rPr>
                    <w:t>Rank for serving cell</w:t>
                  </w:r>
                </w:p>
                <w:p w14:paraId="501B3CAB" w14:textId="77777777" w:rsidR="00810AE6" w:rsidRDefault="00810AE6" w:rsidP="00810AE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Agreement:</w:t>
                  </w:r>
                </w:p>
                <w:p w14:paraId="047C446F" w14:textId="3FF33B52" w:rsidR="00810AE6" w:rsidRDefault="00810AE6" w:rsidP="00810AE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rFonts w:hint="eastAsia"/>
                      <w:noProof/>
                    </w:rPr>
                    <w:t>•</w:t>
                  </w:r>
                  <w:r>
                    <w:rPr>
                      <w:noProof/>
                    </w:rPr>
                    <w:tab/>
                    <w:t>Introduce CQI reporting requirements with inter-cell interference for Rank 2 only.</w:t>
                  </w:r>
                </w:p>
              </w:tc>
            </w:tr>
          </w:tbl>
          <w:p w14:paraId="6972526B" w14:textId="25DBD684" w:rsidR="00810AE6" w:rsidRDefault="00810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measurement channel for both FDD and TDD requirements remains incorrect:</w:t>
            </w:r>
          </w:p>
          <w:p w14:paraId="7DC14B2F" w14:textId="7B6E43FB" w:rsidR="00F46DDA" w:rsidRDefault="00F46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DD requirement is using </w:t>
            </w:r>
            <w:r w:rsidRPr="00810AE6">
              <w:rPr>
                <w:noProof/>
                <w:lang w:eastAsia="zh-CN"/>
              </w:rPr>
              <w:t>TBS.2-1</w:t>
            </w:r>
            <w:r>
              <w:rPr>
                <w:noProof/>
                <w:lang w:eastAsia="zh-CN"/>
              </w:rPr>
              <w:t xml:space="preserve"> in </w:t>
            </w:r>
            <w:r w:rsidRPr="00810AE6">
              <w:rPr>
                <w:noProof/>
                <w:lang w:eastAsia="zh-CN"/>
              </w:rPr>
              <w:t>Table A.4-2</w:t>
            </w:r>
            <w:r>
              <w:rPr>
                <w:noProof/>
                <w:lang w:eastAsia="zh-CN"/>
              </w:rPr>
              <w:t>, in which rank 1 is used.</w:t>
            </w:r>
          </w:p>
          <w:p w14:paraId="708AA7DE" w14:textId="5032E267" w:rsidR="00810AE6" w:rsidRDefault="00810AE6" w:rsidP="00F46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DD requirement is using </w:t>
            </w:r>
            <w:r w:rsidRPr="00810AE6">
              <w:rPr>
                <w:noProof/>
                <w:lang w:eastAsia="zh-CN"/>
              </w:rPr>
              <w:t>TBS.2-2</w:t>
            </w:r>
            <w:r>
              <w:rPr>
                <w:noProof/>
                <w:lang w:eastAsia="zh-CN"/>
              </w:rPr>
              <w:t xml:space="preserve"> in </w:t>
            </w:r>
            <w:r w:rsidRPr="00810AE6">
              <w:rPr>
                <w:noProof/>
                <w:lang w:eastAsia="zh-CN"/>
              </w:rPr>
              <w:t>Table A.4-2</w:t>
            </w:r>
            <w:r>
              <w:rPr>
                <w:noProof/>
                <w:lang w:eastAsia="zh-CN"/>
              </w:rPr>
              <w:t>, in which the CHBW is 52 PRBs.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6D00D" w:rsidR="001E41F3" w:rsidRDefault="00EC5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</w:t>
            </w:r>
            <w:r w:rsidR="0028638B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tion on </w:t>
            </w:r>
            <w:r w:rsidRPr="00EC5987">
              <w:rPr>
                <w:noProof/>
                <w:lang w:eastAsia="zh-CN"/>
              </w:rPr>
              <w:t>Measurement channel</w:t>
            </w:r>
            <w:r>
              <w:rPr>
                <w:noProof/>
                <w:lang w:eastAsia="zh-CN"/>
              </w:rPr>
              <w:t xml:space="preserve"> in </w:t>
            </w:r>
            <w:r w:rsidRPr="00EC5987">
              <w:rPr>
                <w:noProof/>
                <w:lang w:eastAsia="zh-CN"/>
              </w:rPr>
              <w:t>Table 6.2.4.1.2.1-1</w:t>
            </w:r>
            <w:r>
              <w:rPr>
                <w:noProof/>
                <w:lang w:eastAsia="zh-CN"/>
              </w:rPr>
              <w:t xml:space="preserve"> and </w:t>
            </w:r>
            <w:r w:rsidRPr="00EC5987">
              <w:rPr>
                <w:noProof/>
                <w:lang w:eastAsia="zh-CN"/>
              </w:rPr>
              <w:t>Table 6.2.4.2.2.1-1</w:t>
            </w:r>
            <w:r w:rsidR="00B45C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FBBBC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EC5987">
              <w:rPr>
                <w:noProof/>
                <w:lang w:eastAsia="zh-CN"/>
              </w:rPr>
              <w:t>measurement channel for 8Rx CQI reporting requirements remains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DCAEF" w14:textId="4C4F2012" w:rsidR="00EC5987" w:rsidRDefault="00EC5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0569">
              <w:rPr>
                <w:rFonts w:hint="eastAsia"/>
              </w:rPr>
              <w:t>6.2.</w:t>
            </w:r>
            <w:r>
              <w:t>4</w:t>
            </w:r>
            <w:r w:rsidRPr="00120569">
              <w:rPr>
                <w:rFonts w:hint="eastAsia"/>
              </w:rPr>
              <w:t>.1.2</w:t>
            </w:r>
            <w:r w:rsidRPr="00120569">
              <w:t>.</w:t>
            </w:r>
            <w:r>
              <w:t>1</w:t>
            </w:r>
          </w:p>
          <w:p w14:paraId="2E8CC96B" w14:textId="638ACB80" w:rsidR="001E41F3" w:rsidRDefault="00715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A87C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2D04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7428D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05F7D8" w:rsidR="001E41F3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change&gt;</w:t>
      </w:r>
    </w:p>
    <w:p w14:paraId="15705162" w14:textId="77777777" w:rsidR="00F46DDA" w:rsidRPr="008C32E4" w:rsidRDefault="00F46DDA" w:rsidP="00F46DDA">
      <w:pPr>
        <w:pStyle w:val="TH"/>
      </w:pPr>
      <w:r w:rsidRPr="008C32E4">
        <w:lastRenderedPageBreak/>
        <w:t xml:space="preserve">Table </w:t>
      </w:r>
      <w:r w:rsidRPr="008C32E4">
        <w:rPr>
          <w:rFonts w:hint="eastAsia"/>
        </w:rPr>
        <w:t>6.2.</w:t>
      </w:r>
      <w:r>
        <w:t>4</w:t>
      </w:r>
      <w:r w:rsidRPr="008C32E4">
        <w:rPr>
          <w:rFonts w:hint="eastAsia"/>
        </w:rPr>
        <w:t>.1.2</w:t>
      </w:r>
      <w:r w:rsidRPr="008C32E4">
        <w:t>.</w:t>
      </w:r>
      <w:r>
        <w:t>1</w:t>
      </w:r>
      <w:r w:rsidRPr="008C32E4">
        <w:t xml:space="preserve">-1 Wideband CQI reporting test with </w:t>
      </w:r>
      <w:r w:rsidRPr="008C32E4">
        <w:rPr>
          <w:lang w:eastAsia="ja-JP"/>
        </w:rPr>
        <w:t>inter-cell</w:t>
      </w:r>
      <w:r w:rsidRPr="008C32E4">
        <w:t xml:space="preserve"> interference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43"/>
        <w:gridCol w:w="2567"/>
      </w:tblGrid>
      <w:tr w:rsidR="00F46DDA" w:rsidRPr="008C32E4" w14:paraId="1CC52312" w14:textId="77777777" w:rsidTr="00ED2605">
        <w:trPr>
          <w:trHeight w:val="70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10EECCC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C32E4">
              <w:rPr>
                <w:rFonts w:ascii="Arial" w:eastAsia="Malgun Gothic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vMerge w:val="restart"/>
            <w:vAlign w:val="center"/>
            <w:hideMark/>
          </w:tcPr>
          <w:p w14:paraId="3432E6A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C32E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5310" w:type="dxa"/>
            <w:gridSpan w:val="2"/>
            <w:vAlign w:val="center"/>
          </w:tcPr>
          <w:p w14:paraId="1FC67D6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C32E4">
              <w:rPr>
                <w:rFonts w:ascii="Arial" w:eastAsia="Malgun Gothic" w:hAnsi="Arial"/>
                <w:b/>
                <w:sz w:val="18"/>
              </w:rPr>
              <w:t>Test1</w:t>
            </w:r>
          </w:p>
        </w:tc>
      </w:tr>
      <w:tr w:rsidR="00F46DDA" w:rsidRPr="008C32E4" w14:paraId="26CBE1C5" w14:textId="77777777" w:rsidTr="00ED2605">
        <w:trPr>
          <w:trHeight w:val="70"/>
        </w:trPr>
        <w:tc>
          <w:tcPr>
            <w:tcW w:w="3573" w:type="dxa"/>
            <w:gridSpan w:val="3"/>
            <w:vMerge/>
            <w:vAlign w:val="center"/>
          </w:tcPr>
          <w:p w14:paraId="51DF36C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7B45C7A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F08936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C32E4">
              <w:rPr>
                <w:rFonts w:ascii="Arial" w:eastAsia="Malgun Gothic" w:hAnsi="Arial"/>
                <w:b/>
                <w:sz w:val="18"/>
              </w:rPr>
              <w:t>Cell 1</w:t>
            </w:r>
          </w:p>
        </w:tc>
        <w:tc>
          <w:tcPr>
            <w:tcW w:w="2567" w:type="dxa"/>
          </w:tcPr>
          <w:p w14:paraId="470BB28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C32E4">
              <w:rPr>
                <w:rFonts w:ascii="Arial" w:eastAsia="Malgun Gothic" w:hAnsi="Arial"/>
                <w:b/>
                <w:sz w:val="18"/>
              </w:rPr>
              <w:t>Cell 2</w:t>
            </w:r>
          </w:p>
        </w:tc>
      </w:tr>
      <w:tr w:rsidR="00F46DDA" w:rsidRPr="008C32E4" w14:paraId="0E723742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76A11369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1C72A2F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2743" w:type="dxa"/>
            <w:vAlign w:val="center"/>
          </w:tcPr>
          <w:p w14:paraId="74E2FFC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2567" w:type="dxa"/>
            <w:vAlign w:val="center"/>
          </w:tcPr>
          <w:p w14:paraId="437C310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F46DDA" w:rsidRPr="008C32E4" w14:paraId="4A031112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EBEA4A9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02BFBE6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10F7B16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FDD</w:t>
            </w:r>
          </w:p>
        </w:tc>
        <w:tc>
          <w:tcPr>
            <w:tcW w:w="2567" w:type="dxa"/>
            <w:vAlign w:val="center"/>
          </w:tcPr>
          <w:p w14:paraId="095CD92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FDD</w:t>
            </w:r>
          </w:p>
        </w:tc>
      </w:tr>
      <w:tr w:rsidR="00F46DDA" w:rsidRPr="008C32E4" w14:paraId="08A87503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72B2B4F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4CD4F78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kHz</w:t>
            </w:r>
          </w:p>
        </w:tc>
        <w:tc>
          <w:tcPr>
            <w:tcW w:w="2743" w:type="dxa"/>
            <w:vAlign w:val="center"/>
          </w:tcPr>
          <w:p w14:paraId="21294F9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2567" w:type="dxa"/>
            <w:vAlign w:val="center"/>
          </w:tcPr>
          <w:p w14:paraId="48DE066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15</w:t>
            </w:r>
          </w:p>
        </w:tc>
      </w:tr>
      <w:tr w:rsidR="00F46DDA" w:rsidRPr="008C32E4" w14:paraId="6DC6FDE9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19DB487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5A2380F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dB</w:t>
            </w:r>
          </w:p>
        </w:tc>
        <w:tc>
          <w:tcPr>
            <w:tcW w:w="2743" w:type="dxa"/>
            <w:vAlign w:val="center"/>
          </w:tcPr>
          <w:p w14:paraId="1F17B9C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-2 </w:t>
            </w:r>
          </w:p>
        </w:tc>
        <w:tc>
          <w:tcPr>
            <w:tcW w:w="2567" w:type="dxa"/>
          </w:tcPr>
          <w:p w14:paraId="6C3FFC8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-</w:t>
            </w:r>
          </w:p>
        </w:tc>
      </w:tr>
      <w:tr w:rsidR="00F46DDA" w:rsidRPr="008C32E4" w14:paraId="6D0A33AE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607C910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73B9103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1DAF66D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As specified in </w:t>
            </w:r>
            <w:r w:rsidRPr="008C32E4">
              <w:rPr>
                <w:rFonts w:ascii="Arial" w:eastAsia="Malgun Gothic" w:hAnsi="Arial" w:hint="eastAsia"/>
                <w:sz w:val="18"/>
              </w:rPr>
              <w:t>Annex B.4.1</w:t>
            </w:r>
          </w:p>
        </w:tc>
      </w:tr>
      <w:tr w:rsidR="00F46DDA" w:rsidRPr="008C32E4" w14:paraId="6F6067E4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3B6D7CAB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>nterference Model</w:t>
            </w:r>
          </w:p>
        </w:tc>
        <w:tc>
          <w:tcPr>
            <w:tcW w:w="720" w:type="dxa"/>
            <w:vAlign w:val="center"/>
          </w:tcPr>
          <w:p w14:paraId="725479A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DCC954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7" w:type="dxa"/>
            <w:vAlign w:val="center"/>
          </w:tcPr>
          <w:p w14:paraId="1C86831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A</w:t>
            </w:r>
            <w:r w:rsidRPr="008C32E4">
              <w:rPr>
                <w:rFonts w:ascii="Arial" w:eastAsia="Malgun Gothic" w:hAnsi="Arial"/>
                <w:sz w:val="18"/>
              </w:rPr>
              <w:t>s specified in B.6.2</w:t>
            </w:r>
          </w:p>
        </w:tc>
      </w:tr>
      <w:tr w:rsidR="00F46DDA" w:rsidRPr="008C32E4" w14:paraId="3CC1C83B" w14:textId="77777777" w:rsidTr="00ED2605">
        <w:trPr>
          <w:trHeight w:val="70"/>
        </w:trPr>
        <w:tc>
          <w:tcPr>
            <w:tcW w:w="1143" w:type="dxa"/>
            <w:vMerge w:val="restart"/>
            <w:vAlign w:val="center"/>
          </w:tcPr>
          <w:p w14:paraId="607E81C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ZP CSI-RS configuration</w:t>
            </w:r>
          </w:p>
          <w:p w14:paraId="70466592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7B3728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CSI-RS resource</w:t>
            </w:r>
            <w:r w:rsidRPr="008C32E4">
              <w:rPr>
                <w:rFonts w:ascii="Arial" w:hAnsi="Arial" w:hint="eastAsia"/>
                <w:sz w:val="18"/>
              </w:rPr>
              <w:t xml:space="preserve"> </w:t>
            </w:r>
            <w:r w:rsidRPr="008C32E4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1A3E3CE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60B32DC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Periodic</w:t>
            </w:r>
          </w:p>
        </w:tc>
        <w:tc>
          <w:tcPr>
            <w:tcW w:w="2567" w:type="dxa"/>
            <w:vAlign w:val="center"/>
          </w:tcPr>
          <w:p w14:paraId="54F1010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Periodic</w:t>
            </w:r>
          </w:p>
        </w:tc>
      </w:tr>
      <w:tr w:rsidR="00F46DDA" w:rsidRPr="008C32E4" w14:paraId="30B16ED1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712B52F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61B2EF8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Number of CSI-RS ports (</w:t>
            </w:r>
            <w:r w:rsidRPr="008C32E4">
              <w:rPr>
                <w:rFonts w:ascii="Arial" w:hAnsi="Arial"/>
                <w:i/>
                <w:sz w:val="18"/>
              </w:rPr>
              <w:t>X</w:t>
            </w:r>
            <w:r w:rsidRPr="008C32E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7BE5942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17218A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2567" w:type="dxa"/>
            <w:vAlign w:val="center"/>
          </w:tcPr>
          <w:p w14:paraId="012983C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46DDA" w:rsidRPr="008C32E4" w14:paraId="692E28B3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21F515A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24B8E5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379FFDA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0FD1C1D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FD-CDM2</w:t>
            </w:r>
          </w:p>
        </w:tc>
        <w:tc>
          <w:tcPr>
            <w:tcW w:w="2567" w:type="dxa"/>
            <w:vAlign w:val="center"/>
          </w:tcPr>
          <w:p w14:paraId="7D05F8F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FD-CDM2</w:t>
            </w:r>
          </w:p>
        </w:tc>
      </w:tr>
      <w:tr w:rsidR="00F46DDA" w:rsidRPr="008C32E4" w14:paraId="33A4E270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2ADC41C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ED36413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6EB31A5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680796C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2567" w:type="dxa"/>
            <w:vAlign w:val="center"/>
          </w:tcPr>
          <w:p w14:paraId="06317D6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46DDA" w:rsidRPr="008C32E4" w14:paraId="6126B401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578FAC7E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DD9346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First subcarrier index in the PRB used for CSI-RS</w:t>
            </w:r>
            <w:r w:rsidRPr="008C32E4" w:rsidDel="0032520A">
              <w:rPr>
                <w:rFonts w:ascii="Arial" w:hAnsi="Arial"/>
                <w:sz w:val="18"/>
              </w:rPr>
              <w:t xml:space="preserve"> </w:t>
            </w:r>
            <w:r w:rsidRPr="008C32E4">
              <w:rPr>
                <w:rFonts w:ascii="Arial" w:hAnsi="Arial"/>
                <w:sz w:val="18"/>
              </w:rPr>
              <w:t>(k</w:t>
            </w:r>
            <w:r w:rsidRPr="008C32E4">
              <w:rPr>
                <w:rFonts w:ascii="Arial" w:hAnsi="Arial"/>
                <w:sz w:val="18"/>
                <w:vertAlign w:val="subscript"/>
              </w:rPr>
              <w:t>0</w:t>
            </w:r>
            <w:r w:rsidRPr="008C32E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50BBB94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4CBF56D8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2567" w:type="dxa"/>
            <w:vAlign w:val="center"/>
          </w:tcPr>
          <w:p w14:paraId="637380F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Row 5,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46DDA" w:rsidRPr="008C32E4" w14:paraId="151D2DF8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24D4806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74DBFF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First OFDM symbol in the PRB used for CSI-RS (l</w:t>
            </w:r>
            <w:r w:rsidRPr="008C32E4">
              <w:rPr>
                <w:rFonts w:ascii="Arial" w:hAnsi="Arial"/>
                <w:sz w:val="18"/>
                <w:vertAlign w:val="subscript"/>
              </w:rPr>
              <w:t>0</w:t>
            </w:r>
            <w:r w:rsidRPr="008C32E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4CC9249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5B8D9CD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67" w:type="dxa"/>
            <w:vAlign w:val="center"/>
          </w:tcPr>
          <w:p w14:paraId="62C75BE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</w:tr>
      <w:tr w:rsidR="00F46DDA" w:rsidRPr="008C32E4" w14:paraId="31658750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1B794B67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174E6CC3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CSI-RS</w:t>
            </w:r>
          </w:p>
          <w:p w14:paraId="36AF2D1D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796274D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slot</w:t>
            </w:r>
          </w:p>
        </w:tc>
        <w:tc>
          <w:tcPr>
            <w:tcW w:w="2743" w:type="dxa"/>
            <w:vAlign w:val="center"/>
          </w:tcPr>
          <w:p w14:paraId="51287A7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2567" w:type="dxa"/>
            <w:vAlign w:val="center"/>
          </w:tcPr>
          <w:p w14:paraId="18EF5A3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Same as serving cell</w:t>
            </w:r>
          </w:p>
        </w:tc>
      </w:tr>
      <w:tr w:rsidR="00F46DDA" w:rsidRPr="008C32E4" w14:paraId="1257D42A" w14:textId="77777777" w:rsidTr="00ED2605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1F04E7E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NZP CSI-RS for CSI acquisition</w:t>
            </w:r>
          </w:p>
          <w:p w14:paraId="1A41223F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FCB8D7F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CSI-RS resource</w:t>
            </w:r>
            <w:r w:rsidRPr="008C32E4">
              <w:rPr>
                <w:rFonts w:ascii="Arial" w:eastAsia="Malgun Gothic" w:hAnsi="Arial" w:hint="eastAsia"/>
                <w:sz w:val="18"/>
              </w:rPr>
              <w:t xml:space="preserve"> </w:t>
            </w:r>
            <w:r w:rsidRPr="008C32E4">
              <w:rPr>
                <w:rFonts w:ascii="Arial" w:eastAsia="Malgun Gothic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4F002D5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54D7FAC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Periodic</w:t>
            </w:r>
          </w:p>
        </w:tc>
        <w:tc>
          <w:tcPr>
            <w:tcW w:w="2567" w:type="dxa"/>
          </w:tcPr>
          <w:p w14:paraId="7CBDA45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Periodic</w:t>
            </w:r>
          </w:p>
        </w:tc>
      </w:tr>
      <w:tr w:rsidR="00F46DDA" w:rsidRPr="008C32E4" w14:paraId="7934A3DE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4E730847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E116E6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Number of CSI-RS ports (</w:t>
            </w:r>
            <w:r w:rsidRPr="008C32E4">
              <w:rPr>
                <w:rFonts w:ascii="Arial" w:eastAsia="Malgun Gothic" w:hAnsi="Arial"/>
                <w:i/>
                <w:sz w:val="18"/>
              </w:rPr>
              <w:t>X</w:t>
            </w:r>
            <w:r w:rsidRPr="008C32E4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6DC51A6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D92584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2</w:t>
            </w:r>
          </w:p>
        </w:tc>
        <w:tc>
          <w:tcPr>
            <w:tcW w:w="2567" w:type="dxa"/>
            <w:vAlign w:val="center"/>
          </w:tcPr>
          <w:p w14:paraId="32516FA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46DDA" w:rsidRPr="008C32E4" w14:paraId="6439594F" w14:textId="77777777" w:rsidTr="00ED260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737F6BD0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A58079D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1E29186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999354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FD-CDM2</w:t>
            </w:r>
          </w:p>
        </w:tc>
        <w:tc>
          <w:tcPr>
            <w:tcW w:w="2567" w:type="dxa"/>
          </w:tcPr>
          <w:p w14:paraId="759EB2A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noCDM</w:t>
            </w:r>
            <w:proofErr w:type="spellEnd"/>
          </w:p>
        </w:tc>
      </w:tr>
      <w:tr w:rsidR="00F46DDA" w:rsidRPr="008C32E4" w14:paraId="338A1C3A" w14:textId="77777777" w:rsidTr="00ED260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07240A0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CA1C90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35AA99A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6CD5F37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2567" w:type="dxa"/>
          </w:tcPr>
          <w:p w14:paraId="66E9D48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46DDA" w:rsidRPr="008C32E4" w14:paraId="08B70D7E" w14:textId="77777777" w:rsidTr="00ED260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4699BD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28D2900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First subcarrier index in the PRB used for CSI-RS</w:t>
            </w:r>
            <w:r w:rsidRPr="008C32E4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8C32E4">
              <w:rPr>
                <w:rFonts w:ascii="Arial" w:eastAsia="Malgun Gothic" w:hAnsi="Arial"/>
                <w:sz w:val="18"/>
              </w:rPr>
              <w:t>(k</w:t>
            </w:r>
            <w:r w:rsidRPr="008C32E4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8C32E4">
              <w:rPr>
                <w:rFonts w:ascii="Arial" w:eastAsia="Malgun Gothic" w:hAnsi="Arial"/>
                <w:sz w:val="18"/>
              </w:rPr>
              <w:t>, k</w:t>
            </w:r>
            <w:proofErr w:type="gramStart"/>
            <w:r w:rsidRPr="008C32E4">
              <w:rPr>
                <w:rFonts w:ascii="Arial" w:eastAsia="Malgun Gothic" w:hAnsi="Arial"/>
                <w:sz w:val="18"/>
                <w:vertAlign w:val="subscript"/>
              </w:rPr>
              <w:t>1</w:t>
            </w:r>
            <w:r w:rsidRPr="008C32E4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2C6ADC4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1A91BCF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Row 3(6,</w:t>
            </w:r>
            <w:r w:rsidRPr="008C32E4">
              <w:rPr>
                <w:rFonts w:ascii="Arial" w:eastAsia="Malgun Gothic" w:hAnsi="Arial"/>
                <w:sz w:val="18"/>
              </w:rPr>
              <w:t xml:space="preserve"> </w:t>
            </w:r>
            <w:r w:rsidRPr="008C32E4">
              <w:rPr>
                <w:rFonts w:ascii="Arial" w:eastAsia="Malgun Gothic" w:hAnsi="Arial" w:hint="eastAsia"/>
                <w:sz w:val="18"/>
              </w:rPr>
              <w:t>-)</w:t>
            </w:r>
          </w:p>
        </w:tc>
        <w:tc>
          <w:tcPr>
            <w:tcW w:w="2567" w:type="dxa"/>
            <w:vAlign w:val="center"/>
          </w:tcPr>
          <w:p w14:paraId="640AADB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 xml:space="preserve">Row </w:t>
            </w:r>
            <w:r w:rsidRPr="008C32E4">
              <w:rPr>
                <w:rFonts w:ascii="Arial" w:eastAsia="Malgun Gothic" w:hAnsi="Arial"/>
                <w:sz w:val="18"/>
              </w:rPr>
              <w:t>2</w:t>
            </w:r>
            <w:r w:rsidRPr="008C32E4">
              <w:rPr>
                <w:rFonts w:ascii="Arial" w:eastAsia="Malgun Gothic" w:hAnsi="Arial" w:hint="eastAsia"/>
                <w:sz w:val="18"/>
              </w:rPr>
              <w:t>(6,</w:t>
            </w:r>
            <w:r w:rsidRPr="008C32E4">
              <w:rPr>
                <w:rFonts w:ascii="Arial" w:eastAsia="Malgun Gothic" w:hAnsi="Arial"/>
                <w:sz w:val="18"/>
              </w:rPr>
              <w:t xml:space="preserve"> </w:t>
            </w:r>
            <w:r w:rsidRPr="008C32E4">
              <w:rPr>
                <w:rFonts w:ascii="Arial" w:eastAsia="Malgun Gothic" w:hAnsi="Arial" w:hint="eastAsia"/>
                <w:sz w:val="18"/>
              </w:rPr>
              <w:t>-)</w:t>
            </w:r>
          </w:p>
        </w:tc>
      </w:tr>
      <w:tr w:rsidR="00F46DDA" w:rsidRPr="008C32E4" w14:paraId="02C362B3" w14:textId="77777777" w:rsidTr="00ED260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718D3D3D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2733C47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First OFDM symbol in the PRB used for CSI-RS (l</w:t>
            </w:r>
            <w:r w:rsidRPr="008C32E4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8C32E4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29DC580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052984B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13</w:t>
            </w:r>
          </w:p>
        </w:tc>
        <w:tc>
          <w:tcPr>
            <w:tcW w:w="2567" w:type="dxa"/>
            <w:vAlign w:val="center"/>
          </w:tcPr>
          <w:p w14:paraId="24D4621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13</w:t>
            </w:r>
          </w:p>
        </w:tc>
      </w:tr>
      <w:tr w:rsidR="00F46DDA" w:rsidRPr="008C32E4" w14:paraId="01774BBF" w14:textId="77777777" w:rsidTr="00ED2605">
        <w:trPr>
          <w:trHeight w:val="70"/>
        </w:trPr>
        <w:tc>
          <w:tcPr>
            <w:tcW w:w="1143" w:type="dxa"/>
            <w:vMerge/>
            <w:vAlign w:val="center"/>
          </w:tcPr>
          <w:p w14:paraId="1CAE20CE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F2D4605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NZP CSI-RS-</w:t>
            </w:r>
            <w:proofErr w:type="spellStart"/>
            <w:r w:rsidRPr="008C32E4">
              <w:rPr>
                <w:rFonts w:ascii="Arial" w:eastAsia="Malgun Gothic" w:hAnsi="Arial"/>
                <w:sz w:val="18"/>
              </w:rPr>
              <w:t>timeConfig</w:t>
            </w:r>
            <w:proofErr w:type="spellEnd"/>
          </w:p>
          <w:p w14:paraId="66E40DB9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55EF5F3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slot</w:t>
            </w:r>
          </w:p>
        </w:tc>
        <w:tc>
          <w:tcPr>
            <w:tcW w:w="2743" w:type="dxa"/>
            <w:vAlign w:val="center"/>
          </w:tcPr>
          <w:p w14:paraId="5B2518E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5</w:t>
            </w:r>
            <w:r w:rsidRPr="008C32E4">
              <w:rPr>
                <w:rFonts w:ascii="Arial" w:eastAsia="Malgun Gothic" w:hAnsi="Arial" w:hint="eastAsia"/>
                <w:sz w:val="18"/>
              </w:rPr>
              <w:t>/1</w:t>
            </w:r>
          </w:p>
        </w:tc>
        <w:tc>
          <w:tcPr>
            <w:tcW w:w="2567" w:type="dxa"/>
            <w:vAlign w:val="center"/>
          </w:tcPr>
          <w:p w14:paraId="393A024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Same as serving cell</w:t>
            </w:r>
          </w:p>
        </w:tc>
      </w:tr>
      <w:tr w:rsidR="00F46DDA" w:rsidRPr="008C32E4" w14:paraId="0709FF44" w14:textId="77777777" w:rsidTr="00ED2605">
        <w:trPr>
          <w:trHeight w:val="70"/>
        </w:trPr>
        <w:tc>
          <w:tcPr>
            <w:tcW w:w="1143" w:type="dxa"/>
            <w:vMerge w:val="restart"/>
            <w:vAlign w:val="center"/>
          </w:tcPr>
          <w:p w14:paraId="58A196F5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4A29142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24F7686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426DD6E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Periodic</w:t>
            </w:r>
          </w:p>
        </w:tc>
        <w:tc>
          <w:tcPr>
            <w:tcW w:w="2567" w:type="dxa"/>
            <w:vAlign w:val="center"/>
          </w:tcPr>
          <w:p w14:paraId="0ADACD7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Periodic</w:t>
            </w:r>
          </w:p>
        </w:tc>
      </w:tr>
      <w:tr w:rsidR="00F46DDA" w:rsidRPr="008C32E4" w14:paraId="466F2D7A" w14:textId="77777777" w:rsidTr="00ED2605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59298C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3FC42FF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7FA2DA4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59D6F2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>0</w:t>
            </w:r>
          </w:p>
        </w:tc>
        <w:tc>
          <w:tcPr>
            <w:tcW w:w="2567" w:type="dxa"/>
            <w:vAlign w:val="center"/>
          </w:tcPr>
          <w:p w14:paraId="23BDE10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F46DDA" w:rsidRPr="008C32E4" w14:paraId="0A48BBBA" w14:textId="77777777" w:rsidTr="00ED2605">
        <w:trPr>
          <w:trHeight w:val="70"/>
        </w:trPr>
        <w:tc>
          <w:tcPr>
            <w:tcW w:w="1143" w:type="dxa"/>
            <w:vMerge/>
            <w:hideMark/>
          </w:tcPr>
          <w:p w14:paraId="323069ED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65C835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CSI-IM Resource Mapping</w:t>
            </w:r>
          </w:p>
          <w:p w14:paraId="26266237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(</w:t>
            </w:r>
            <w:proofErr w:type="spellStart"/>
            <w:r w:rsidRPr="008C32E4">
              <w:rPr>
                <w:rFonts w:ascii="Arial" w:eastAsia="Malgun Gothic" w:hAnsi="Arial"/>
                <w:sz w:val="18"/>
              </w:rPr>
              <w:t>k</w:t>
            </w:r>
            <w:r w:rsidRPr="008C32E4">
              <w:rPr>
                <w:rFonts w:ascii="Arial" w:eastAsia="Malgun Gothic" w:hAnsi="Arial"/>
                <w:sz w:val="18"/>
                <w:vertAlign w:val="subscript"/>
              </w:rPr>
              <w:t>CSI</w:t>
            </w:r>
            <w:proofErr w:type="spellEnd"/>
            <w:r w:rsidRPr="008C32E4">
              <w:rPr>
                <w:rFonts w:ascii="Arial" w:eastAsia="Malgun Gothic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8C32E4">
              <w:rPr>
                <w:rFonts w:ascii="Arial" w:eastAsia="Malgun Gothic" w:hAnsi="Arial"/>
                <w:sz w:val="18"/>
                <w:vertAlign w:val="subscript"/>
              </w:rPr>
              <w:t>IM</w:t>
            </w:r>
            <w:r w:rsidRPr="008C32E4">
              <w:rPr>
                <w:rFonts w:ascii="Arial" w:eastAsia="Malgun Gothic" w:hAnsi="Arial"/>
                <w:sz w:val="18"/>
              </w:rPr>
              <w:t>,</w:t>
            </w:r>
            <w:r w:rsidRPr="008C32E4">
              <w:rPr>
                <w:rFonts w:ascii="Arial" w:eastAsia="Malgun Gothic" w:hAnsi="Arial" w:hint="eastAsia"/>
                <w:sz w:val="18"/>
              </w:rPr>
              <w:t>l</w:t>
            </w:r>
            <w:r w:rsidRPr="008C32E4">
              <w:rPr>
                <w:rFonts w:ascii="Arial" w:eastAsia="Malgun Gothic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8C32E4">
              <w:rPr>
                <w:rFonts w:ascii="Arial" w:eastAsia="Malgun Gothic" w:hAnsi="Arial"/>
                <w:sz w:val="18"/>
                <w:vertAlign w:val="subscript"/>
              </w:rPr>
              <w:t>-IM</w:t>
            </w:r>
            <w:r w:rsidRPr="008C32E4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29929CC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7894DB4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(</w:t>
            </w:r>
            <w:r w:rsidRPr="008C32E4">
              <w:rPr>
                <w:rFonts w:ascii="Arial" w:eastAsia="Malgun Gothic" w:hAnsi="Arial" w:hint="eastAsia"/>
                <w:sz w:val="18"/>
              </w:rPr>
              <w:t>4</w:t>
            </w:r>
            <w:r w:rsidRPr="008C32E4">
              <w:rPr>
                <w:rFonts w:ascii="Arial" w:eastAsia="Malgun Gothic" w:hAnsi="Arial"/>
                <w:sz w:val="18"/>
              </w:rPr>
              <w:t xml:space="preserve">, </w:t>
            </w:r>
            <w:r w:rsidRPr="008C32E4">
              <w:rPr>
                <w:rFonts w:ascii="Arial" w:eastAsia="Malgun Gothic" w:hAnsi="Arial" w:hint="eastAsia"/>
                <w:sz w:val="18"/>
              </w:rPr>
              <w:t>9</w:t>
            </w:r>
            <w:r w:rsidRPr="008C32E4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2567" w:type="dxa"/>
            <w:vAlign w:val="center"/>
          </w:tcPr>
          <w:p w14:paraId="01ADF97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(6, 9)</w:t>
            </w:r>
          </w:p>
        </w:tc>
      </w:tr>
      <w:tr w:rsidR="00F46DDA" w:rsidRPr="008C32E4" w14:paraId="1CAF43FB" w14:textId="77777777" w:rsidTr="00ED2605">
        <w:trPr>
          <w:trHeight w:val="70"/>
        </w:trPr>
        <w:tc>
          <w:tcPr>
            <w:tcW w:w="1143" w:type="dxa"/>
            <w:vMerge/>
            <w:hideMark/>
          </w:tcPr>
          <w:p w14:paraId="2356927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4B3D72B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CSI-IM </w:t>
            </w:r>
            <w:proofErr w:type="spellStart"/>
            <w:r w:rsidRPr="008C32E4">
              <w:rPr>
                <w:rFonts w:ascii="Arial" w:eastAsia="Malgun Gothic" w:hAnsi="Arial"/>
                <w:sz w:val="18"/>
              </w:rPr>
              <w:t>timeConfig</w:t>
            </w:r>
            <w:proofErr w:type="spellEnd"/>
          </w:p>
          <w:p w14:paraId="0F6636AD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5F4C4D6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slot</w:t>
            </w:r>
          </w:p>
        </w:tc>
        <w:tc>
          <w:tcPr>
            <w:tcW w:w="2743" w:type="dxa"/>
            <w:vAlign w:val="center"/>
          </w:tcPr>
          <w:p w14:paraId="0D418DD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5</w:t>
            </w:r>
            <w:r w:rsidRPr="008C32E4">
              <w:rPr>
                <w:rFonts w:ascii="Arial" w:eastAsia="Malgun Gothic" w:hAnsi="Arial" w:hint="eastAsia"/>
                <w:sz w:val="18"/>
              </w:rPr>
              <w:t>/1</w:t>
            </w:r>
          </w:p>
        </w:tc>
        <w:tc>
          <w:tcPr>
            <w:tcW w:w="2567" w:type="dxa"/>
            <w:vAlign w:val="center"/>
          </w:tcPr>
          <w:p w14:paraId="26EAE71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Same as serving cell</w:t>
            </w:r>
          </w:p>
        </w:tc>
      </w:tr>
      <w:tr w:rsidR="00F46DDA" w:rsidRPr="008C32E4" w14:paraId="0A5F6BFE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0ACFAEA2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ReportConfigType</w:t>
            </w:r>
            <w:proofErr w:type="spellEnd"/>
          </w:p>
        </w:tc>
        <w:tc>
          <w:tcPr>
            <w:tcW w:w="720" w:type="dxa"/>
            <w:vAlign w:val="center"/>
          </w:tcPr>
          <w:p w14:paraId="5C6B240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15526D6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Periodic</w:t>
            </w:r>
          </w:p>
        </w:tc>
        <w:tc>
          <w:tcPr>
            <w:tcW w:w="2567" w:type="dxa"/>
            <w:vAlign w:val="center"/>
          </w:tcPr>
          <w:p w14:paraId="163BACC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5BEEB25A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09BE96C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6FAA861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7BE7E71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Table </w:t>
            </w:r>
            <w:r w:rsidRPr="008C32E4">
              <w:rPr>
                <w:rFonts w:ascii="Arial" w:eastAsia="Malgun Gothic" w:hAnsi="Arial" w:hint="eastAsia"/>
                <w:sz w:val="18"/>
              </w:rPr>
              <w:t>2</w:t>
            </w:r>
          </w:p>
        </w:tc>
        <w:tc>
          <w:tcPr>
            <w:tcW w:w="2567" w:type="dxa"/>
            <w:vAlign w:val="center"/>
          </w:tcPr>
          <w:p w14:paraId="0A9A48F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Table </w:t>
            </w:r>
            <w:r w:rsidRPr="008C32E4">
              <w:rPr>
                <w:rFonts w:ascii="Arial" w:eastAsia="Malgun Gothic" w:hAnsi="Arial" w:hint="eastAsia"/>
                <w:sz w:val="18"/>
              </w:rPr>
              <w:t>2</w:t>
            </w:r>
          </w:p>
        </w:tc>
      </w:tr>
      <w:tr w:rsidR="00F46DDA" w:rsidRPr="008C32E4" w14:paraId="37776D50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6F3D197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reportQuantity</w:t>
            </w:r>
            <w:proofErr w:type="spellEnd"/>
          </w:p>
        </w:tc>
        <w:tc>
          <w:tcPr>
            <w:tcW w:w="720" w:type="dxa"/>
            <w:vAlign w:val="center"/>
          </w:tcPr>
          <w:p w14:paraId="16078E6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AEDDB1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cri-RI-PMI-CQI</w:t>
            </w:r>
          </w:p>
        </w:tc>
        <w:tc>
          <w:tcPr>
            <w:tcW w:w="2567" w:type="dxa"/>
            <w:vAlign w:val="center"/>
          </w:tcPr>
          <w:p w14:paraId="51FB79A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031B00DA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7BA967E2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timeRestrictionFor</w:t>
            </w:r>
            <w:r w:rsidRPr="008C32E4">
              <w:rPr>
                <w:rFonts w:ascii="Arial" w:eastAsia="Malgun Gothic" w:hAnsi="Arial" w:hint="eastAsia"/>
                <w:sz w:val="18"/>
              </w:rPr>
              <w:t>Channel</w:t>
            </w:r>
            <w:r w:rsidRPr="008C32E4">
              <w:rPr>
                <w:rFonts w:ascii="Arial" w:eastAsia="Malgun Gothic" w:hAnsi="Arial"/>
                <w:sz w:val="18"/>
              </w:rPr>
              <w:t>Measurements</w:t>
            </w:r>
            <w:proofErr w:type="spellEnd"/>
          </w:p>
        </w:tc>
        <w:tc>
          <w:tcPr>
            <w:tcW w:w="720" w:type="dxa"/>
            <w:vAlign w:val="center"/>
          </w:tcPr>
          <w:p w14:paraId="2D03306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6E65B20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  <w:tc>
          <w:tcPr>
            <w:tcW w:w="2567" w:type="dxa"/>
            <w:vAlign w:val="center"/>
          </w:tcPr>
          <w:p w14:paraId="4E6B3D4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72E6D8C4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3DFC4AD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vAlign w:val="center"/>
          </w:tcPr>
          <w:p w14:paraId="12CF006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A5057E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  <w:tc>
          <w:tcPr>
            <w:tcW w:w="2567" w:type="dxa"/>
            <w:vAlign w:val="center"/>
          </w:tcPr>
          <w:p w14:paraId="6748E78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0E386413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1D16D649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cqi-FormatIndicator</w:t>
            </w:r>
            <w:proofErr w:type="spellEnd"/>
          </w:p>
        </w:tc>
        <w:tc>
          <w:tcPr>
            <w:tcW w:w="720" w:type="dxa"/>
            <w:vAlign w:val="center"/>
          </w:tcPr>
          <w:p w14:paraId="10276465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5243412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Wideband</w:t>
            </w:r>
          </w:p>
        </w:tc>
        <w:tc>
          <w:tcPr>
            <w:tcW w:w="2567" w:type="dxa"/>
            <w:vAlign w:val="center"/>
          </w:tcPr>
          <w:p w14:paraId="7927FD9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Wideband</w:t>
            </w:r>
          </w:p>
        </w:tc>
      </w:tr>
      <w:tr w:rsidR="00F46DDA" w:rsidRPr="008C32E4" w14:paraId="4FC24753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2463D4B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pmi-FormatIndicator</w:t>
            </w:r>
            <w:proofErr w:type="spellEnd"/>
            <w:r w:rsidRPr="008C32E4">
              <w:rPr>
                <w:rFonts w:ascii="Arial" w:eastAsia="Malgun Gothic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24E34F1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F5DCF1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Wideband</w:t>
            </w:r>
          </w:p>
        </w:tc>
        <w:tc>
          <w:tcPr>
            <w:tcW w:w="2567" w:type="dxa"/>
            <w:vAlign w:val="center"/>
          </w:tcPr>
          <w:p w14:paraId="0CDE85D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Wideband</w:t>
            </w:r>
          </w:p>
        </w:tc>
      </w:tr>
      <w:tr w:rsidR="00F46DDA" w:rsidRPr="008C32E4" w14:paraId="5A5D4BC4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6B37256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3DA2A9A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RB</w:t>
            </w:r>
          </w:p>
        </w:tc>
        <w:tc>
          <w:tcPr>
            <w:tcW w:w="2743" w:type="dxa"/>
            <w:vAlign w:val="center"/>
          </w:tcPr>
          <w:p w14:paraId="2452247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2567" w:type="dxa"/>
            <w:vAlign w:val="center"/>
          </w:tcPr>
          <w:p w14:paraId="7E4C90D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-</w:t>
            </w:r>
          </w:p>
        </w:tc>
      </w:tr>
      <w:tr w:rsidR="00F46DDA" w:rsidRPr="008C32E4" w14:paraId="6E9CD51B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483078F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Csi-ReportingBand</w:t>
            </w:r>
            <w:proofErr w:type="spellEnd"/>
          </w:p>
        </w:tc>
        <w:tc>
          <w:tcPr>
            <w:tcW w:w="720" w:type="dxa"/>
            <w:vAlign w:val="center"/>
          </w:tcPr>
          <w:p w14:paraId="069C8E1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F04E33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  <w:lang w:eastAsia="zh-CN"/>
              </w:rPr>
              <w:t>1111111</w:t>
            </w:r>
          </w:p>
        </w:tc>
        <w:tc>
          <w:tcPr>
            <w:tcW w:w="2567" w:type="dxa"/>
            <w:vAlign w:val="center"/>
          </w:tcPr>
          <w:p w14:paraId="398CEE4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0DAEBBAA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11A84E12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00C7B35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slot</w:t>
            </w:r>
          </w:p>
        </w:tc>
        <w:tc>
          <w:tcPr>
            <w:tcW w:w="2743" w:type="dxa"/>
            <w:vAlign w:val="center"/>
          </w:tcPr>
          <w:p w14:paraId="0837462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hAnsi="Arial" w:hint="eastAsia"/>
                <w:sz w:val="18"/>
                <w:lang w:eastAsia="zh-CN"/>
              </w:rPr>
              <w:t>5/</w:t>
            </w:r>
            <w:r w:rsidRPr="008C32E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67" w:type="dxa"/>
            <w:vAlign w:val="center"/>
          </w:tcPr>
          <w:p w14:paraId="4B8A24B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2797F4D9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03620F4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20" w:type="dxa"/>
            <w:vAlign w:val="center"/>
          </w:tcPr>
          <w:p w14:paraId="63F0B1D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3E374E7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  <w:tc>
          <w:tcPr>
            <w:tcW w:w="2567" w:type="dxa"/>
            <w:vAlign w:val="center"/>
          </w:tcPr>
          <w:p w14:paraId="680875B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0A9AAD76" w14:textId="77777777" w:rsidTr="00ED2605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0B98F1BE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057EAF63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681B26A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74A5DB2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typeI-SinglePanel</w:t>
            </w:r>
            <w:proofErr w:type="spellEnd"/>
          </w:p>
        </w:tc>
        <w:tc>
          <w:tcPr>
            <w:tcW w:w="2567" w:type="dxa"/>
            <w:vAlign w:val="center"/>
          </w:tcPr>
          <w:p w14:paraId="19D48FBB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typeI-SinglePanel</w:t>
            </w:r>
            <w:proofErr w:type="spellEnd"/>
          </w:p>
        </w:tc>
      </w:tr>
      <w:tr w:rsidR="00F46DDA" w:rsidRPr="008C32E4" w14:paraId="5DFF00F0" w14:textId="77777777" w:rsidTr="00ED260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6AFD4801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925" w:type="dxa"/>
          </w:tcPr>
          <w:p w14:paraId="11C03AC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169C049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7A67F67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2567" w:type="dxa"/>
          </w:tcPr>
          <w:p w14:paraId="0166C0C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46DDA" w:rsidRPr="008C32E4" w14:paraId="244CA1C7" w14:textId="77777777" w:rsidTr="00ED260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1AD3E530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925" w:type="dxa"/>
          </w:tcPr>
          <w:p w14:paraId="4E0C13E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(CodebookConfig-N</w:t>
            </w:r>
            <w:proofErr w:type="gramStart"/>
            <w:r w:rsidRPr="008C32E4">
              <w:rPr>
                <w:rFonts w:ascii="Arial" w:eastAsia="Malgun Gothic" w:hAnsi="Arial"/>
                <w:sz w:val="18"/>
              </w:rPr>
              <w:t>1,CodebookConfig</w:t>
            </w:r>
            <w:proofErr w:type="gramEnd"/>
            <w:r w:rsidRPr="008C32E4">
              <w:rPr>
                <w:rFonts w:ascii="Arial" w:eastAsia="Malgun Gothic" w:hAnsi="Arial"/>
                <w:sz w:val="18"/>
              </w:rPr>
              <w:t>-N2)</w:t>
            </w:r>
          </w:p>
        </w:tc>
        <w:tc>
          <w:tcPr>
            <w:tcW w:w="720" w:type="dxa"/>
            <w:vAlign w:val="center"/>
          </w:tcPr>
          <w:p w14:paraId="4063E72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53A8588D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  <w:tc>
          <w:tcPr>
            <w:tcW w:w="2567" w:type="dxa"/>
          </w:tcPr>
          <w:p w14:paraId="7C5A03B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1E299939" w14:textId="77777777" w:rsidTr="00ED2605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2AE7082A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925" w:type="dxa"/>
          </w:tcPr>
          <w:p w14:paraId="7C3107E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20" w:type="dxa"/>
            <w:vAlign w:val="center"/>
          </w:tcPr>
          <w:p w14:paraId="0009F2A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18AFC020" w14:textId="77777777" w:rsidR="00F46DDA" w:rsidRDefault="00F46DDA" w:rsidP="00ED2605">
            <w:pPr>
              <w:pStyle w:val="TAC"/>
              <w:rPr>
                <w:lang w:eastAsia="zh-CN"/>
              </w:rPr>
            </w:pPr>
          </w:p>
          <w:p w14:paraId="296A46F9" w14:textId="77777777" w:rsidR="00F46DDA" w:rsidRPr="008C32E4" w:rsidRDefault="00F46DDA" w:rsidP="00ED2605">
            <w:pPr>
              <w:pStyle w:val="TAC"/>
            </w:pPr>
            <w:r w:rsidRPr="00036981">
              <w:rPr>
                <w:bCs/>
              </w:rPr>
              <w:t>Rank 2: 010000</w:t>
            </w:r>
          </w:p>
        </w:tc>
        <w:tc>
          <w:tcPr>
            <w:tcW w:w="2567" w:type="dxa"/>
            <w:vAlign w:val="center"/>
          </w:tcPr>
          <w:p w14:paraId="6D317A3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2CC892A7" w14:textId="77777777" w:rsidTr="00ED2605">
        <w:trPr>
          <w:trHeight w:val="70"/>
        </w:trPr>
        <w:tc>
          <w:tcPr>
            <w:tcW w:w="1648" w:type="dxa"/>
            <w:gridSpan w:val="2"/>
            <w:vMerge/>
          </w:tcPr>
          <w:p w14:paraId="3CE7D71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925" w:type="dxa"/>
          </w:tcPr>
          <w:p w14:paraId="2532FD06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30219218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12EE5E1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2567" w:type="dxa"/>
          </w:tcPr>
          <w:p w14:paraId="5D9B6041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58849A6F" w14:textId="77777777" w:rsidTr="00ED2605">
        <w:trPr>
          <w:trHeight w:val="70"/>
        </w:trPr>
        <w:tc>
          <w:tcPr>
            <w:tcW w:w="3573" w:type="dxa"/>
            <w:gridSpan w:val="3"/>
            <w:hideMark/>
          </w:tcPr>
          <w:p w14:paraId="25AEDFDE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40CF214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653BEA78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PUCCH</w:t>
            </w:r>
          </w:p>
        </w:tc>
        <w:tc>
          <w:tcPr>
            <w:tcW w:w="2567" w:type="dxa"/>
          </w:tcPr>
          <w:p w14:paraId="469EE359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61350488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72256AA4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2078F90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C32E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2743" w:type="dxa"/>
            <w:vAlign w:val="center"/>
          </w:tcPr>
          <w:p w14:paraId="5BF59D10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2567" w:type="dxa"/>
          </w:tcPr>
          <w:p w14:paraId="789758C2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15720923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49FBD190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5CA35A5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01CD1A4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2567" w:type="dxa"/>
          </w:tcPr>
          <w:p w14:paraId="34755CB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F46DDA" w:rsidRPr="008C32E4" w14:paraId="56236675" w14:textId="77777777" w:rsidTr="00ED2605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2D5407B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5A17946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55A659CA" w14:textId="6AD3346E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As specified in Table A.4-</w:t>
            </w:r>
            <w:r w:rsidRPr="008C32E4">
              <w:rPr>
                <w:rFonts w:ascii="Arial" w:eastAsia="Malgun Gothic" w:hAnsi="Arial" w:hint="eastAsia"/>
                <w:sz w:val="18"/>
              </w:rPr>
              <w:t>2</w:t>
            </w:r>
            <w:r w:rsidRPr="008C32E4">
              <w:rPr>
                <w:rFonts w:ascii="Arial" w:eastAsia="Malgun Gothic" w:hAnsi="Arial"/>
                <w:sz w:val="18"/>
              </w:rPr>
              <w:t xml:space="preserve">, </w:t>
            </w:r>
            <w:ins w:id="2" w:author="China Telecom - Jingzhou Wu" w:date="2026-01-22T10:01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TBS.2-2</w:t>
              </w:r>
            </w:ins>
            <w:del w:id="3" w:author="China Telecom - Jingzhou Wu" w:date="2026-01-22T10:01:00Z">
              <w:r w:rsidRPr="008C32E4" w:rsidDel="00F46DDA">
                <w:rPr>
                  <w:rFonts w:ascii="Arial" w:eastAsia="Malgun Gothic" w:hAnsi="Arial"/>
                  <w:sz w:val="18"/>
                </w:rPr>
                <w:delText>TBS.2-1</w:delText>
              </w:r>
            </w:del>
          </w:p>
        </w:tc>
        <w:tc>
          <w:tcPr>
            <w:tcW w:w="2567" w:type="dxa"/>
          </w:tcPr>
          <w:p w14:paraId="69CF70B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-</w:t>
            </w:r>
          </w:p>
        </w:tc>
      </w:tr>
      <w:tr w:rsidR="00F46DDA" w:rsidRPr="008C32E4" w14:paraId="44516A8D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271E71C5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INR (Note 6)</w:t>
            </w:r>
          </w:p>
        </w:tc>
        <w:tc>
          <w:tcPr>
            <w:tcW w:w="720" w:type="dxa"/>
            <w:vAlign w:val="center"/>
          </w:tcPr>
          <w:p w14:paraId="55FF4F2F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dB</w:t>
            </w:r>
          </w:p>
        </w:tc>
        <w:tc>
          <w:tcPr>
            <w:tcW w:w="2743" w:type="dxa"/>
            <w:vAlign w:val="center"/>
          </w:tcPr>
          <w:p w14:paraId="3E8D95E4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2567" w:type="dxa"/>
          </w:tcPr>
          <w:p w14:paraId="58BC212C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10.04</w:t>
            </w:r>
          </w:p>
        </w:tc>
      </w:tr>
      <w:tr w:rsidR="00F46DDA" w:rsidRPr="008C32E4" w14:paraId="353A14FA" w14:textId="77777777" w:rsidTr="00ED2605">
        <w:trPr>
          <w:trHeight w:val="70"/>
        </w:trPr>
        <w:tc>
          <w:tcPr>
            <w:tcW w:w="3573" w:type="dxa"/>
            <w:gridSpan w:val="3"/>
            <w:vAlign w:val="center"/>
          </w:tcPr>
          <w:p w14:paraId="02718DB3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Propagation condition</w:t>
            </w:r>
          </w:p>
        </w:tc>
        <w:tc>
          <w:tcPr>
            <w:tcW w:w="720" w:type="dxa"/>
            <w:vAlign w:val="center"/>
          </w:tcPr>
          <w:p w14:paraId="5955C3C6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4A44622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TDLA30-5</w:t>
            </w:r>
          </w:p>
        </w:tc>
        <w:tc>
          <w:tcPr>
            <w:tcW w:w="2567" w:type="dxa"/>
            <w:vAlign w:val="center"/>
          </w:tcPr>
          <w:p w14:paraId="3C76D0E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AWGN</w:t>
            </w:r>
          </w:p>
        </w:tc>
      </w:tr>
      <w:tr w:rsidR="00F46DDA" w:rsidRPr="008C32E4" w14:paraId="2FF7A673" w14:textId="77777777" w:rsidTr="00ED2605">
        <w:trPr>
          <w:trHeight w:val="138"/>
        </w:trPr>
        <w:tc>
          <w:tcPr>
            <w:tcW w:w="3573" w:type="dxa"/>
            <w:gridSpan w:val="3"/>
            <w:vAlign w:val="center"/>
          </w:tcPr>
          <w:p w14:paraId="10437E7C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Antenna configuration</w:t>
            </w:r>
          </w:p>
        </w:tc>
        <w:tc>
          <w:tcPr>
            <w:tcW w:w="720" w:type="dxa"/>
            <w:vAlign w:val="center"/>
          </w:tcPr>
          <w:p w14:paraId="08580F5A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35519AE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2×</w:t>
            </w:r>
            <w:r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2567" w:type="dxa"/>
            <w:vAlign w:val="center"/>
          </w:tcPr>
          <w:p w14:paraId="16B16EE3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cyan"/>
              </w:rPr>
            </w:pPr>
            <w:r w:rsidRPr="008C32E4">
              <w:rPr>
                <w:rFonts w:ascii="Arial" w:eastAsia="Malgun Gothic" w:hAnsi="Arial"/>
                <w:sz w:val="18"/>
              </w:rPr>
              <w:t>1×</w:t>
            </w:r>
            <w:r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F46DDA" w:rsidRPr="008C32E4" w14:paraId="4C40D679" w14:textId="77777777" w:rsidTr="00ED2605">
        <w:trPr>
          <w:trHeight w:val="138"/>
        </w:trPr>
        <w:tc>
          <w:tcPr>
            <w:tcW w:w="3573" w:type="dxa"/>
            <w:gridSpan w:val="3"/>
            <w:vAlign w:val="center"/>
          </w:tcPr>
          <w:p w14:paraId="4AB95528" w14:textId="77777777" w:rsidR="00F46DDA" w:rsidRPr="008C32E4" w:rsidRDefault="00F46DDA" w:rsidP="00ED26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4304AF08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743" w:type="dxa"/>
            <w:vAlign w:val="center"/>
          </w:tcPr>
          <w:p w14:paraId="25BB9508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ULA Low</w:t>
            </w:r>
          </w:p>
        </w:tc>
        <w:tc>
          <w:tcPr>
            <w:tcW w:w="2567" w:type="dxa"/>
            <w:vAlign w:val="center"/>
          </w:tcPr>
          <w:p w14:paraId="2851268E" w14:textId="77777777" w:rsidR="00F46DDA" w:rsidRPr="008C32E4" w:rsidRDefault="00F46DDA" w:rsidP="00ED26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F46DDA" w:rsidRPr="008C32E4" w14:paraId="308ED528" w14:textId="77777777" w:rsidTr="00ED2605">
        <w:trPr>
          <w:trHeight w:val="138"/>
        </w:trPr>
        <w:tc>
          <w:tcPr>
            <w:tcW w:w="9603" w:type="dxa"/>
            <w:gridSpan w:val="6"/>
            <w:vAlign w:val="center"/>
          </w:tcPr>
          <w:p w14:paraId="6E70C555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lastRenderedPageBreak/>
              <w:t xml:space="preserve">Note </w:t>
            </w:r>
            <w:r w:rsidRPr="008C32E4">
              <w:rPr>
                <w:rFonts w:ascii="Arial" w:eastAsia="Malgun Gothic" w:hAnsi="Arial"/>
                <w:sz w:val="18"/>
              </w:rPr>
              <w:t>1</w:t>
            </w:r>
            <w:r w:rsidRPr="008C32E4">
              <w:rPr>
                <w:rFonts w:ascii="Arial" w:eastAsia="Malgun Gothic" w:hAnsi="Arial" w:hint="eastAsia"/>
                <w:sz w:val="18"/>
              </w:rPr>
              <w:t>:</w:t>
            </w:r>
            <w:r w:rsidRPr="008C32E4">
              <w:rPr>
                <w:rFonts w:ascii="Arial" w:eastAsia="Malgun Gothic" w:hAnsi="Arial"/>
                <w:sz w:val="18"/>
              </w:rPr>
              <w:tab/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 xml:space="preserve">The respective </w:t>
            </w:r>
            <w:r w:rsidRPr="008C32E4">
              <w:rPr>
                <w:rFonts w:ascii="Arial" w:eastAsia="Malgun Gothic" w:hAnsi="Arial"/>
                <w:sz w:val="18"/>
              </w:rPr>
              <w:t xml:space="preserve">received </w: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 xml:space="preserve">power spectral density of each interfering cell relative to </w:t>
            </w:r>
            <w:r w:rsidRPr="008C32E4">
              <w:rPr>
                <w:rFonts w:ascii="Arial" w:eastAsia="Malgun Gothic" w:hAnsi="Arial"/>
                <w:i/>
                <w:noProof/>
                <w:position w:val="-12"/>
                <w:sz w:val="18"/>
              </w:rPr>
              <w:object w:dxaOrig="480" w:dyaOrig="360" w14:anchorId="484408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.55pt;height:16.5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31030436" r:id="rId13"/>
              </w:objec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 xml:space="preserve"> is defined by its associated INR value as specified in clause B.6.1.</w:t>
            </w:r>
          </w:p>
          <w:p w14:paraId="774F44DD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 w:hint="eastAsia"/>
                <w:sz w:val="18"/>
              </w:rPr>
              <w:t xml:space="preserve">Note </w:t>
            </w:r>
            <w:r w:rsidRPr="008C32E4">
              <w:rPr>
                <w:rFonts w:ascii="Arial" w:eastAsia="Malgun Gothic" w:hAnsi="Arial"/>
                <w:sz w:val="18"/>
              </w:rPr>
              <w:t>2</w:t>
            </w:r>
            <w:r w:rsidRPr="008C32E4">
              <w:rPr>
                <w:rFonts w:ascii="Arial" w:eastAsia="Malgun Gothic" w:hAnsi="Arial" w:hint="eastAsia"/>
                <w:sz w:val="18"/>
              </w:rPr>
              <w:t>:</w:t>
            </w:r>
            <w:r w:rsidRPr="008C32E4">
              <w:rPr>
                <w:rFonts w:ascii="Arial" w:eastAsia="Malgun Gothic" w:hAnsi="Arial"/>
                <w:sz w:val="18"/>
              </w:rPr>
              <w:tab/>
              <w:t xml:space="preserve">Two cells are considered in which Cell 1 is the serving cell and Cell 2 is </w:t>
            </w:r>
            <w:r w:rsidRPr="008C32E4">
              <w:rPr>
                <w:rFonts w:ascii="Arial" w:eastAsia="Malgun Gothic" w:hAnsi="Arial" w:hint="eastAsia"/>
                <w:sz w:val="18"/>
              </w:rPr>
              <w:t xml:space="preserve">the </w:t>
            </w:r>
            <w:r w:rsidRPr="008C32E4">
              <w:rPr>
                <w:rFonts w:ascii="Arial" w:eastAsia="Malgun Gothic" w:hAnsi="Arial"/>
                <w:sz w:val="18"/>
              </w:rPr>
              <w:t>interfering</w:t>
            </w:r>
            <w:r w:rsidRPr="008C32E4">
              <w:rPr>
                <w:rFonts w:ascii="Arial" w:eastAsia="Malgun Gothic" w:hAnsi="Arial" w:hint="eastAsia"/>
                <w:sz w:val="18"/>
              </w:rPr>
              <w:t xml:space="preserve"> cell.</w:t>
            </w:r>
            <w:r w:rsidRPr="008C32E4">
              <w:rPr>
                <w:rFonts w:ascii="Arial" w:eastAsia="Malgun Gothic" w:hAnsi="Arial"/>
                <w:sz w:val="18"/>
              </w:rPr>
              <w:t xml:space="preserve"> Interfering cell is fully loaded.</w:t>
            </w:r>
          </w:p>
          <w:p w14:paraId="3711BD35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Note 3: </w:t>
            </w:r>
            <w:r w:rsidRPr="008C32E4">
              <w:rPr>
                <w:rFonts w:ascii="Arial" w:eastAsia="Malgun Gothic" w:hAnsi="Arial"/>
                <w:sz w:val="18"/>
              </w:rPr>
              <w:tab/>
              <w:t>Both cells are time synchronous.</w:t>
            </w:r>
          </w:p>
          <w:p w14:paraId="3E947BE3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>Note 4:</w:t>
            </w:r>
            <w:r w:rsidRPr="008C32E4">
              <w:rPr>
                <w:rFonts w:ascii="Arial" w:eastAsia="Malgun Gothic" w:hAnsi="Arial"/>
                <w:sz w:val="18"/>
              </w:rPr>
              <w:tab/>
              <w:t>Static channel is used for the interference model. In case for white Gaussian noise model Cell 2 is not present.</w:t>
            </w:r>
          </w:p>
          <w:p w14:paraId="616180F0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8C32E4">
              <w:rPr>
                <w:rFonts w:ascii="Arial" w:eastAsia="Malgun Gothic" w:hAnsi="Arial"/>
                <w:sz w:val="18"/>
                <w:lang w:eastAsia="zh-CN"/>
              </w:rPr>
              <w:t>Note 5:</w: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ab/>
              <w:t>SINR</w:t>
            </w:r>
            <w:r w:rsidRPr="008C32E4">
              <w:rPr>
                <w:rFonts w:ascii="Arial" w:eastAsia="Malgun Gothic" w:hAnsi="Arial" w:hint="eastAsia"/>
                <w:sz w:val="18"/>
                <w:lang w:eastAsia="zh-CN"/>
              </w:rPr>
              <w:t xml:space="preserve"> corresponds to </w:t>
            </w:r>
            <w:r w:rsidRPr="008C32E4">
              <w:rPr>
                <w:rFonts w:ascii="Arial" w:eastAsia="Malgun Gothic" w:hAnsi="Arial"/>
                <w:noProof/>
                <w:position w:val="-12"/>
                <w:sz w:val="18"/>
              </w:rPr>
              <w:object w:dxaOrig="840" w:dyaOrig="380" w14:anchorId="74FFD3E1">
                <v:shape id="_x0000_i1026" type="#_x0000_t75" alt="" style="width:40.45pt;height:20.4pt;mso-width-percent:0;mso-height-percent:0;mso-width-percent:0;mso-height-percent:0" o:ole="">
                  <v:imagedata r:id="rId14" o:title=""/>
                </v:shape>
                <o:OLEObject Type="Embed" ProgID="Equation.3" ShapeID="_x0000_i1026" DrawAspect="Content" ObjectID="_1831030437" r:id="rId15"/>
              </w:object>
            </w:r>
            <w:r w:rsidRPr="008C32E4">
              <w:rPr>
                <w:rFonts w:ascii="Arial" w:eastAsia="Malgun Gothic" w:hAnsi="Arial"/>
                <w:sz w:val="18"/>
              </w:rPr>
              <w:t xml:space="preserve"> </w:t>
            </w:r>
            <w:r w:rsidRPr="008C32E4">
              <w:rPr>
                <w:rFonts w:ascii="Arial" w:eastAsia="Malgun Gothic" w:hAnsi="Arial" w:hint="eastAsia"/>
                <w:sz w:val="18"/>
                <w:lang w:eastAsia="zh-CN"/>
              </w:rPr>
              <w:t xml:space="preserve">of </w: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>C</w:t>
            </w:r>
            <w:r w:rsidRPr="008C32E4">
              <w:rPr>
                <w:rFonts w:ascii="Arial" w:eastAsia="Malgun Gothic" w:hAnsi="Arial" w:hint="eastAsia"/>
                <w:sz w:val="18"/>
                <w:lang w:eastAsia="zh-CN"/>
              </w:rPr>
              <w:t>ell 1</w:t>
            </w:r>
            <w:r w:rsidRPr="008C32E4">
              <w:rPr>
                <w:rFonts w:ascii="Arial" w:eastAsia="Malgun Gothic" w:hAnsi="Arial"/>
                <w:sz w:val="18"/>
                <w:lang w:eastAsia="zh-CN"/>
              </w:rPr>
              <w:t xml:space="preserve"> as defined in clause 4.4.5</w:t>
            </w:r>
            <w:r w:rsidRPr="008C32E4">
              <w:rPr>
                <w:rFonts w:ascii="Arial" w:eastAsia="Malgun Gothic" w:hAnsi="Arial" w:hint="eastAsia"/>
                <w:sz w:val="18"/>
                <w:lang w:eastAsia="zh-CN"/>
              </w:rPr>
              <w:t>.</w:t>
            </w:r>
          </w:p>
          <w:p w14:paraId="749C7058" w14:textId="77777777" w:rsidR="00F46DDA" w:rsidRPr="008C32E4" w:rsidRDefault="00F46DDA" w:rsidP="00ED260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C32E4">
              <w:rPr>
                <w:rFonts w:ascii="Arial" w:eastAsia="Malgun Gothic" w:hAnsi="Arial"/>
                <w:sz w:val="18"/>
              </w:rPr>
              <w:t xml:space="preserve">Note 6: </w:t>
            </w:r>
            <w:r w:rsidRPr="008C32E4">
              <w:rPr>
                <w:rFonts w:ascii="Arial" w:eastAsia="Malgun Gothic" w:hAnsi="Arial"/>
                <w:sz w:val="18"/>
              </w:rPr>
              <w:tab/>
              <w:t>INR is defined in clause B.6.1.</w:t>
            </w:r>
          </w:p>
        </w:tc>
      </w:tr>
    </w:tbl>
    <w:p w14:paraId="72943CAA" w14:textId="77777777" w:rsidR="00F46DDA" w:rsidRPr="008C32E4" w:rsidRDefault="00F46DDA" w:rsidP="00F46DDA">
      <w:pPr>
        <w:rPr>
          <w:rFonts w:eastAsia="Malgun Gothic"/>
        </w:rPr>
      </w:pPr>
    </w:p>
    <w:p w14:paraId="6B0209EF" w14:textId="4F5E60F7" w:rsidR="00F46DDA" w:rsidRPr="00F46DDA" w:rsidRDefault="00F46DDA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</w:t>
      </w:r>
      <w:r w:rsidRPr="0097428D">
        <w:rPr>
          <w:b/>
          <w:noProof/>
          <w:highlight w:val="yellow"/>
          <w:lang w:eastAsia="zh-CN"/>
        </w:rPr>
        <w:t>change</w:t>
      </w:r>
      <w:r>
        <w:rPr>
          <w:b/>
          <w:noProof/>
          <w:highlight w:val="yellow"/>
          <w:lang w:eastAsia="zh-CN"/>
        </w:rPr>
        <w:t>d part skipped</w:t>
      </w:r>
      <w:r w:rsidRPr="0097428D">
        <w:rPr>
          <w:b/>
          <w:noProof/>
          <w:highlight w:val="yellow"/>
          <w:lang w:eastAsia="zh-CN"/>
        </w:rPr>
        <w:t>&gt;</w:t>
      </w:r>
    </w:p>
    <w:p w14:paraId="5E2647A6" w14:textId="77777777" w:rsidR="007152B2" w:rsidRPr="00CA1AB6" w:rsidRDefault="007152B2" w:rsidP="007152B2">
      <w:pPr>
        <w:pStyle w:val="TH"/>
      </w:pPr>
      <w:r w:rsidRPr="00CA1AB6">
        <w:lastRenderedPageBreak/>
        <w:t>Table 6.2.</w:t>
      </w:r>
      <w:r w:rsidRPr="00DE0EFB">
        <w:t>4</w:t>
      </w:r>
      <w:r w:rsidRPr="00CA1AB6">
        <w:t>.</w:t>
      </w:r>
      <w:r w:rsidRPr="00DE0EFB">
        <w:t>2</w:t>
      </w:r>
      <w:r w:rsidRPr="00CA1AB6">
        <w:t>.2.</w:t>
      </w:r>
      <w:r w:rsidRPr="00DE0EFB">
        <w:t>1</w:t>
      </w:r>
      <w:r w:rsidRPr="00CA1AB6">
        <w:t>-1 Wideband CQI reporting test with inter-cell interference</w:t>
      </w:r>
    </w:p>
    <w:tbl>
      <w:tblPr>
        <w:tblW w:w="960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4"/>
        <w:gridCol w:w="720"/>
        <w:gridCol w:w="2600"/>
        <w:gridCol w:w="2708"/>
      </w:tblGrid>
      <w:tr w:rsidR="007152B2" w:rsidRPr="0026601E" w14:paraId="7523E928" w14:textId="77777777" w:rsidTr="00361D30">
        <w:trPr>
          <w:trHeight w:val="70"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A12A" w14:textId="77777777" w:rsidR="007152B2" w:rsidRPr="00A318A6" w:rsidRDefault="007152B2" w:rsidP="00361D30">
            <w:pPr>
              <w:pStyle w:val="TAH"/>
            </w:pPr>
            <w:r w:rsidRPr="00A318A6">
              <w:lastRenderedPageBreak/>
              <w:t>Parameter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BDBF" w14:textId="77777777" w:rsidR="007152B2" w:rsidRPr="00A318A6" w:rsidRDefault="007152B2" w:rsidP="00361D30">
            <w:pPr>
              <w:pStyle w:val="TAH"/>
            </w:pPr>
            <w:r w:rsidRPr="00A318A6">
              <w:t>Unit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1B08" w14:textId="77777777" w:rsidR="007152B2" w:rsidRPr="00A318A6" w:rsidRDefault="007152B2" w:rsidP="00361D30">
            <w:pPr>
              <w:pStyle w:val="TAH"/>
            </w:pPr>
            <w:r w:rsidRPr="00A318A6">
              <w:t>Test 1</w:t>
            </w:r>
          </w:p>
        </w:tc>
      </w:tr>
      <w:tr w:rsidR="007152B2" w:rsidRPr="0026601E" w14:paraId="1E15D9EA" w14:textId="77777777" w:rsidTr="00361D30">
        <w:trPr>
          <w:trHeight w:val="70"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890E" w14:textId="77777777" w:rsidR="007152B2" w:rsidRPr="00A318A6" w:rsidRDefault="007152B2" w:rsidP="00361D30">
            <w:pPr>
              <w:pStyle w:val="TAH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E316" w14:textId="77777777" w:rsidR="007152B2" w:rsidRPr="00A318A6" w:rsidRDefault="007152B2" w:rsidP="00361D30">
            <w:pPr>
              <w:pStyle w:val="TAH"/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865A" w14:textId="77777777" w:rsidR="007152B2" w:rsidRPr="00362B13" w:rsidRDefault="007152B2" w:rsidP="00361D30">
            <w:pPr>
              <w:pStyle w:val="TAH"/>
            </w:pPr>
            <w:r w:rsidRPr="00362B13">
              <w:t>Cell 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0FDA" w14:textId="77777777" w:rsidR="007152B2" w:rsidRPr="00362B13" w:rsidRDefault="007152B2" w:rsidP="00361D30">
            <w:pPr>
              <w:pStyle w:val="TAH"/>
            </w:pPr>
            <w:r w:rsidRPr="00362B13">
              <w:t>Cell 2</w:t>
            </w:r>
          </w:p>
        </w:tc>
      </w:tr>
      <w:tr w:rsidR="007152B2" w:rsidRPr="0026601E" w14:paraId="086220F4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B6E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A8E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2A4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40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3AB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40</w:t>
            </w:r>
          </w:p>
        </w:tc>
      </w:tr>
      <w:tr w:rsidR="007152B2" w:rsidRPr="0026601E" w14:paraId="33CCCD0F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D30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C20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7F5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B1F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TDD</w:t>
            </w:r>
          </w:p>
        </w:tc>
      </w:tr>
      <w:tr w:rsidR="007152B2" w:rsidRPr="0026601E" w14:paraId="0C4578CC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961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8BF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236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30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E16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30</w:t>
            </w:r>
          </w:p>
        </w:tc>
      </w:tr>
      <w:tr w:rsidR="007152B2" w:rsidRPr="0026601E" w14:paraId="3E17A01E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D7E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TDD UL-DL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1EF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5F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FR1.30-1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F02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FR1.30-1</w:t>
            </w:r>
          </w:p>
        </w:tc>
      </w:tr>
      <w:tr w:rsidR="007152B2" w:rsidRPr="0026601E" w14:paraId="4BA7E2C9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63F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802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4E8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-2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772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-</w:t>
            </w:r>
          </w:p>
        </w:tc>
      </w:tr>
      <w:tr w:rsidR="007152B2" w:rsidRPr="0026601E" w14:paraId="2F8C9C4B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22E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77E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4C3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As specified in Annex B.4.1</w:t>
            </w:r>
          </w:p>
        </w:tc>
      </w:tr>
      <w:tr w:rsidR="007152B2" w:rsidRPr="0026601E" w14:paraId="7A9B6D29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B9A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Interference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C4F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D8E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C17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As specified in B.6.2</w:t>
            </w:r>
          </w:p>
        </w:tc>
      </w:tr>
      <w:tr w:rsidR="007152B2" w:rsidRPr="0026601E" w14:paraId="7E42C18D" w14:textId="77777777" w:rsidTr="00361D30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CA2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ZP CSI-RS configuration</w:t>
            </w:r>
          </w:p>
          <w:p w14:paraId="20D361E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DBE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EAB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028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621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</w:tr>
      <w:tr w:rsidR="007152B2" w:rsidRPr="0026601E" w14:paraId="24B548B7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3D3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AF6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Number of CSI-RS ports (X)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B1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028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BAB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4</w:t>
            </w:r>
          </w:p>
        </w:tc>
      </w:tr>
      <w:tr w:rsidR="007152B2" w:rsidRPr="0026601E" w14:paraId="196EAFF1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517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634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755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D52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789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FD-CDM2</w:t>
            </w:r>
          </w:p>
        </w:tc>
      </w:tr>
      <w:tr w:rsidR="007152B2" w:rsidRPr="0026601E" w14:paraId="250E03D6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72C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78B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BDD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5FD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44D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</w:tr>
      <w:tr w:rsidR="007152B2" w:rsidRPr="0026601E" w14:paraId="4AB0DC55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FBC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4B9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First subcarrier index in the PRB used for CSI-RS (k0)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F0C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2E0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Row 5,4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CED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Row 5,6</w:t>
            </w:r>
          </w:p>
        </w:tc>
      </w:tr>
      <w:tr w:rsidR="007152B2" w:rsidRPr="0026601E" w14:paraId="0D50976C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74A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36D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First OFDM symbol in the PRB used for CSI-RS (l0)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440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2D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B95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9</w:t>
            </w:r>
          </w:p>
        </w:tc>
      </w:tr>
      <w:tr w:rsidR="007152B2" w:rsidRPr="0026601E" w14:paraId="0BB1462E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BDC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A0A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CSI-RS</w:t>
            </w:r>
          </w:p>
          <w:p w14:paraId="427E48A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705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41A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816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Same as serving cell</w:t>
            </w:r>
          </w:p>
        </w:tc>
      </w:tr>
      <w:tr w:rsidR="007152B2" w:rsidRPr="0026601E" w14:paraId="506D8066" w14:textId="77777777" w:rsidTr="00361D30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0CA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NZP CSI-RS for CSI acquisition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65F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6B2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CBF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05A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</w:tr>
      <w:tr w:rsidR="007152B2" w:rsidRPr="0026601E" w14:paraId="055588FF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A88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932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Number of CSI-RS ports (X)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897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D14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875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</w:tr>
      <w:tr w:rsidR="007152B2" w:rsidRPr="0026601E" w14:paraId="406DABB5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4C3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DE6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C14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BE2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8D3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noCDM</w:t>
            </w:r>
            <w:proofErr w:type="spellEnd"/>
          </w:p>
        </w:tc>
      </w:tr>
      <w:tr w:rsidR="007152B2" w:rsidRPr="0026601E" w14:paraId="4E97081C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1D1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C92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5A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42B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4E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</w:tr>
      <w:tr w:rsidR="007152B2" w:rsidRPr="0026601E" w14:paraId="506B385B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F85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14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First subcarrier index in the PRB used for CSI-RS (k0, k</w:t>
            </w:r>
            <w:proofErr w:type="gramStart"/>
            <w:r w:rsidRPr="00036981">
              <w:rPr>
                <w:b w:val="0"/>
                <w:bCs/>
              </w:rPr>
              <w:t>1 )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57E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836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Row 3(6, -)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858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Row 2(6, -)</w:t>
            </w:r>
          </w:p>
        </w:tc>
      </w:tr>
      <w:tr w:rsidR="007152B2" w:rsidRPr="0026601E" w14:paraId="745F7713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D57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4C3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First OFDM symbol in the PRB used for CSI-RS (l0)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D29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95C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434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13</w:t>
            </w:r>
          </w:p>
        </w:tc>
      </w:tr>
      <w:tr w:rsidR="007152B2" w:rsidRPr="0026601E" w14:paraId="5C91110B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043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BCF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NZP CSI-RS-</w:t>
            </w:r>
            <w:proofErr w:type="spellStart"/>
            <w:r w:rsidRPr="00036981">
              <w:rPr>
                <w:b w:val="0"/>
                <w:bCs/>
              </w:rPr>
              <w:t>timeConfig</w:t>
            </w:r>
            <w:proofErr w:type="spellEnd"/>
          </w:p>
          <w:p w14:paraId="683C741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B70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8BB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5</w:t>
            </w:r>
            <w:r w:rsidRPr="00036981">
              <w:rPr>
                <w:b w:val="0"/>
                <w:bCs/>
              </w:rPr>
              <w:t>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D53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Same as serving cell</w:t>
            </w:r>
          </w:p>
        </w:tc>
      </w:tr>
      <w:tr w:rsidR="007152B2" w:rsidRPr="0026601E" w14:paraId="2208DED5" w14:textId="77777777" w:rsidTr="00361D30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B51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CSI-IM configuration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913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BED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421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0E0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</w:tr>
      <w:tr w:rsidR="007152B2" w:rsidRPr="0026601E" w14:paraId="0CDDC12F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5A2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B28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C4C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A57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8F4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0</w:t>
            </w:r>
          </w:p>
        </w:tc>
      </w:tr>
      <w:tr w:rsidR="007152B2" w:rsidRPr="0026601E" w14:paraId="33AF8D08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DD8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3E8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CSI-IM Resource Mapping</w:t>
            </w:r>
          </w:p>
          <w:p w14:paraId="5D79C8B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(</w:t>
            </w:r>
            <w:proofErr w:type="spellStart"/>
            <w:r w:rsidRPr="00036981">
              <w:rPr>
                <w:b w:val="0"/>
                <w:bCs/>
              </w:rPr>
              <w:t>kCSI</w:t>
            </w:r>
            <w:proofErr w:type="spellEnd"/>
            <w:r w:rsidRPr="00036981">
              <w:rPr>
                <w:b w:val="0"/>
                <w:bCs/>
              </w:rPr>
              <w:t>-</w:t>
            </w:r>
            <w:proofErr w:type="spellStart"/>
            <w:proofErr w:type="gramStart"/>
            <w:r w:rsidRPr="00036981">
              <w:rPr>
                <w:b w:val="0"/>
                <w:bCs/>
              </w:rPr>
              <w:t>IM,lCSI</w:t>
            </w:r>
            <w:proofErr w:type="spellEnd"/>
            <w:proofErr w:type="gramEnd"/>
            <w:r w:rsidRPr="00036981">
              <w:rPr>
                <w:b w:val="0"/>
                <w:bCs/>
              </w:rPr>
              <w:t>-IM)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D2A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276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(4, 9)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8E1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(6,9)</w:t>
            </w:r>
          </w:p>
        </w:tc>
      </w:tr>
      <w:tr w:rsidR="007152B2" w:rsidRPr="0026601E" w14:paraId="3453198E" w14:textId="77777777" w:rsidTr="00361D30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42F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26D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 xml:space="preserve">CSI-IM </w:t>
            </w:r>
            <w:proofErr w:type="spellStart"/>
            <w:r w:rsidRPr="00036981">
              <w:rPr>
                <w:b w:val="0"/>
                <w:bCs/>
              </w:rPr>
              <w:t>timeConfig</w:t>
            </w:r>
            <w:proofErr w:type="spellEnd"/>
          </w:p>
          <w:p w14:paraId="202F04F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18B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1D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5</w:t>
            </w:r>
            <w:r w:rsidRPr="00036981">
              <w:rPr>
                <w:b w:val="0"/>
                <w:bCs/>
              </w:rPr>
              <w:t>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6F7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Same as serving cell</w:t>
            </w:r>
          </w:p>
        </w:tc>
      </w:tr>
      <w:tr w:rsidR="007152B2" w:rsidRPr="0026601E" w14:paraId="514A5A95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1BD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532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EA5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1B9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3823C00D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EC5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96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BE8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Table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CE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Table 2</w:t>
            </w:r>
          </w:p>
        </w:tc>
      </w:tr>
      <w:tr w:rsidR="007152B2" w:rsidRPr="0026601E" w14:paraId="74D6BB36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8D2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0F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891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cri-RI-PMI-CQI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FC0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7DA4E516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ED9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timeRestrictionForChannelMeasurements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C3B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4C6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8D0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2C07CD18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68F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BD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F48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90B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6C836386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DAE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7B5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3F6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006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Wideband</w:t>
            </w:r>
          </w:p>
        </w:tc>
      </w:tr>
      <w:tr w:rsidR="007152B2" w:rsidRPr="0026601E" w14:paraId="6DC4AFB3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072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pmi-FormatIndicator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6E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AC3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4A6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Wideband</w:t>
            </w:r>
          </w:p>
        </w:tc>
      </w:tr>
      <w:tr w:rsidR="007152B2" w:rsidRPr="0026601E" w14:paraId="1A1CD097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9E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81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E56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00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-</w:t>
            </w:r>
          </w:p>
        </w:tc>
      </w:tr>
      <w:tr w:rsidR="007152B2" w:rsidRPr="0026601E" w14:paraId="7E5E4193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FA5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7C8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07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1111111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4E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7440CA09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9A3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11F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BAC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5</w:t>
            </w:r>
            <w:r w:rsidRPr="00036981">
              <w:rPr>
                <w:b w:val="0"/>
                <w:bCs/>
              </w:rPr>
              <w:t>/</w:t>
            </w:r>
            <w:r w:rsidRPr="00036981">
              <w:rPr>
                <w:rFonts w:hint="eastAsia"/>
                <w:b w:val="0"/>
                <w:bCs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9F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1D4DFE3D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A2A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D6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2A2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9B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68661E22" w14:textId="77777777" w:rsidTr="00361D3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2E4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Codebook configuration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EB2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FC9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B4C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typeI-SinglePanel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D9B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typeI-SinglePanel</w:t>
            </w:r>
            <w:proofErr w:type="spellEnd"/>
          </w:p>
        </w:tc>
      </w:tr>
      <w:tr w:rsidR="007152B2" w:rsidRPr="0026601E" w14:paraId="1ACD0958" w14:textId="77777777" w:rsidTr="00361D30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FF7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DDB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70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E6C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B0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</w:tr>
      <w:tr w:rsidR="007152B2" w:rsidRPr="0026601E" w14:paraId="1FFF48C0" w14:textId="77777777" w:rsidTr="00361D30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45F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132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(CodebookConfig-N</w:t>
            </w:r>
            <w:proofErr w:type="gramStart"/>
            <w:r w:rsidRPr="00036981">
              <w:rPr>
                <w:b w:val="0"/>
                <w:bCs/>
              </w:rPr>
              <w:t>1,CodebookConfig</w:t>
            </w:r>
            <w:proofErr w:type="gramEnd"/>
            <w:r w:rsidRPr="00036981">
              <w:rPr>
                <w:b w:val="0"/>
                <w:bCs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E99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824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9726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0FEE4FD4" w14:textId="77777777" w:rsidTr="00361D30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AD3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EB0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23E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D240" w14:textId="763762E3" w:rsidR="007152B2" w:rsidRPr="00036981" w:rsidDel="00EE4C5F" w:rsidRDefault="007152B2" w:rsidP="00361D30">
            <w:pPr>
              <w:pStyle w:val="TAH"/>
              <w:rPr>
                <w:del w:id="4" w:author="China Telecom - Jingzhou Wu" w:date="2026-01-22T10:30:00Z"/>
                <w:b w:val="0"/>
                <w:bCs/>
              </w:rPr>
            </w:pPr>
            <w:bookmarkStart w:id="5" w:name="OLE_LINK23"/>
            <w:del w:id="6" w:author="China Telecom - Jingzhou Wu" w:date="2026-01-22T10:30:00Z">
              <w:r w:rsidRPr="00036981" w:rsidDel="00EE4C5F">
                <w:rPr>
                  <w:b w:val="0"/>
                  <w:bCs/>
                </w:rPr>
                <w:delText>Rank 1: 000001</w:delText>
              </w:r>
              <w:bookmarkEnd w:id="5"/>
            </w:del>
          </w:p>
          <w:p w14:paraId="5DF5BFF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Rank 2: 010000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0A9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4D4C98A3" w14:textId="77777777" w:rsidTr="00361D30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383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FC7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0A38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C79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672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2E97837C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920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4D0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4B3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PUCCH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EA2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2087C2CB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FC4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B7B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proofErr w:type="spellStart"/>
            <w:r w:rsidRPr="00036981">
              <w:rPr>
                <w:b w:val="0"/>
                <w:bCs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D11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rFonts w:hint="eastAsia"/>
                <w:b w:val="0"/>
                <w:bCs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971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56E6BFA9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A82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7A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3FD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1A10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 configured</w:t>
            </w:r>
          </w:p>
        </w:tc>
      </w:tr>
      <w:tr w:rsidR="007152B2" w:rsidRPr="0026601E" w14:paraId="2E6872A3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AD4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6D4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95B6" w14:textId="15981C0D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 xml:space="preserve">As specified in Table A.4-2, </w:t>
            </w:r>
            <w:ins w:id="7" w:author="China Telecom - Jingzhou Wu" w:date="2026-01-22T10:02:00Z">
              <w:r w:rsidR="00F46DDA" w:rsidRPr="00F46DDA">
                <w:rPr>
                  <w:b w:val="0"/>
                  <w:bCs/>
                </w:rPr>
                <w:t>TBS.2-4</w:t>
              </w:r>
            </w:ins>
            <w:del w:id="8" w:author="China Telecom - Jingzhou Wu" w:date="2026-01-22T10:02:00Z">
              <w:r w:rsidRPr="00036981" w:rsidDel="00F46DDA">
                <w:rPr>
                  <w:b w:val="0"/>
                  <w:bCs/>
                </w:rPr>
                <w:delText>TBS.2-2</w:delText>
              </w:r>
            </w:del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B2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</w:tr>
      <w:tr w:rsidR="007152B2" w:rsidRPr="0026601E" w14:paraId="5F057BA5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94B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8A5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8C3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43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10.04</w:t>
            </w:r>
          </w:p>
        </w:tc>
      </w:tr>
      <w:tr w:rsidR="007152B2" w:rsidRPr="0026601E" w14:paraId="59A29D93" w14:textId="77777777" w:rsidTr="00361D30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5C54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069C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97DD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TDLA30-5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E99B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AWGN</w:t>
            </w:r>
          </w:p>
        </w:tc>
      </w:tr>
      <w:tr w:rsidR="007152B2" w:rsidRPr="0026601E" w14:paraId="43CD179D" w14:textId="77777777" w:rsidTr="00361D30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E811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C1F2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3EB9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2×</w:t>
            </w:r>
            <w:r w:rsidRPr="00036981">
              <w:rPr>
                <w:rFonts w:hint="eastAsia"/>
                <w:b w:val="0"/>
                <w:bCs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28EF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1×</w:t>
            </w:r>
            <w:r w:rsidRPr="00036981">
              <w:rPr>
                <w:rFonts w:hint="eastAsia"/>
                <w:b w:val="0"/>
                <w:bCs/>
              </w:rPr>
              <w:t>8</w:t>
            </w:r>
          </w:p>
        </w:tc>
      </w:tr>
      <w:tr w:rsidR="007152B2" w:rsidRPr="0026601E" w14:paraId="54E05B29" w14:textId="77777777" w:rsidTr="00361D30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C41E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lastRenderedPageBreak/>
              <w:t xml:space="preserve">Correlation configuration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83D3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EFBA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ULA Low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5D47" w14:textId="77777777" w:rsidR="007152B2" w:rsidRPr="00036981" w:rsidRDefault="007152B2" w:rsidP="00361D30">
            <w:pPr>
              <w:pStyle w:val="TAH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N/A</w:t>
            </w:r>
          </w:p>
        </w:tc>
      </w:tr>
      <w:tr w:rsidR="007152B2" w:rsidRPr="0026601E" w14:paraId="2681AC08" w14:textId="77777777" w:rsidTr="00361D30">
        <w:trPr>
          <w:trHeight w:val="138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2317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Note 1:</w:t>
            </w:r>
            <w:r w:rsidRPr="00036981">
              <w:rPr>
                <w:b w:val="0"/>
                <w:bCs/>
              </w:rPr>
              <w:tab/>
              <w:t xml:space="preserve">The respective received power spectral density of each interfering cell relative to </w:t>
            </w:r>
            <w:r w:rsidRPr="00036981">
              <w:rPr>
                <w:b w:val="0"/>
                <w:bCs/>
              </w:rPr>
              <w:object w:dxaOrig="420" w:dyaOrig="330" w14:anchorId="0EA320EA">
                <v:shape id="_x0000_i1027" type="#_x0000_t75" alt="" style="width:21.95pt;height:16.5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831030438" r:id="rId16"/>
              </w:object>
            </w:r>
            <w:r w:rsidRPr="00036981">
              <w:rPr>
                <w:b w:val="0"/>
                <w:bCs/>
              </w:rPr>
              <w:t xml:space="preserve"> is defined by its associated INR value as specified in clause B.6.1.</w:t>
            </w:r>
          </w:p>
          <w:p w14:paraId="724CF21C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Note 2:</w:t>
            </w:r>
            <w:r w:rsidRPr="00036981">
              <w:rPr>
                <w:b w:val="0"/>
                <w:bCs/>
              </w:rPr>
              <w:tab/>
              <w:t>Two cells are considered in which Cell 1 is the serving cell and Cell 2 is the interfering cell. Interfering cell is fully loaded.</w:t>
            </w:r>
          </w:p>
          <w:p w14:paraId="0CF10453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Note 3:</w:t>
            </w:r>
            <w:r w:rsidRPr="00036981">
              <w:rPr>
                <w:b w:val="0"/>
                <w:bCs/>
              </w:rPr>
              <w:tab/>
              <w:t>Both cells are time-synchronous.</w:t>
            </w:r>
          </w:p>
          <w:p w14:paraId="153FAA37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Note 4:</w:t>
            </w:r>
            <w:r w:rsidRPr="00036981">
              <w:rPr>
                <w:b w:val="0"/>
                <w:bCs/>
              </w:rPr>
              <w:tab/>
              <w:t xml:space="preserve">Static channel is used for the interference model. In case for white Gaussian noise model Cell 2 is not present. </w:t>
            </w:r>
          </w:p>
          <w:p w14:paraId="4671AD16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>Note 5:</w:t>
            </w:r>
            <w:r w:rsidRPr="00036981">
              <w:rPr>
                <w:b w:val="0"/>
                <w:bCs/>
              </w:rPr>
              <w:tab/>
              <w:t xml:space="preserve">SINR corresponds to </w:t>
            </w:r>
            <w:r w:rsidRPr="00036981">
              <w:rPr>
                <w:b w:val="0"/>
                <w:bCs/>
              </w:rPr>
              <w:object w:dxaOrig="820" w:dyaOrig="410" w14:anchorId="23325CFE">
                <v:shape id="_x0000_i1028" type="#_x0000_t75" alt="" style="width:40.45pt;height:20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831030439" r:id="rId17"/>
              </w:object>
            </w:r>
            <w:r w:rsidRPr="00036981">
              <w:rPr>
                <w:b w:val="0"/>
                <w:bCs/>
              </w:rPr>
              <w:t xml:space="preserve"> of Cell 1 as defined in clause 4.4.5.</w:t>
            </w:r>
          </w:p>
          <w:p w14:paraId="120A0C2C" w14:textId="77777777" w:rsidR="007152B2" w:rsidRPr="00036981" w:rsidRDefault="007152B2" w:rsidP="00361D30">
            <w:pPr>
              <w:pStyle w:val="TAH"/>
              <w:jc w:val="left"/>
              <w:rPr>
                <w:b w:val="0"/>
                <w:bCs/>
              </w:rPr>
            </w:pPr>
            <w:r w:rsidRPr="00036981">
              <w:rPr>
                <w:b w:val="0"/>
                <w:bCs/>
              </w:rPr>
              <w:t xml:space="preserve">Note 6: </w:t>
            </w:r>
            <w:r w:rsidRPr="00036981">
              <w:rPr>
                <w:b w:val="0"/>
                <w:bCs/>
              </w:rPr>
              <w:tab/>
              <w:t>INR corresponds to Cell 2 is defined in clause B.6.1</w:t>
            </w:r>
          </w:p>
        </w:tc>
      </w:tr>
    </w:tbl>
    <w:p w14:paraId="74F968D0" w14:textId="597E078B" w:rsidR="0097428D" w:rsidRPr="007152B2" w:rsidRDefault="0097428D">
      <w:pPr>
        <w:rPr>
          <w:noProof/>
        </w:rPr>
      </w:pPr>
    </w:p>
    <w:p w14:paraId="7E84C732" w14:textId="1EF48271" w:rsidR="0097428D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0E593" w14:textId="77777777" w:rsidR="006A79ED" w:rsidRDefault="006A79ED">
      <w:r>
        <w:separator/>
      </w:r>
    </w:p>
  </w:endnote>
  <w:endnote w:type="continuationSeparator" w:id="0">
    <w:p w14:paraId="0175A73C" w14:textId="77777777" w:rsidR="006A79ED" w:rsidRDefault="006A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F6671" w14:textId="77777777" w:rsidR="006A79ED" w:rsidRDefault="006A79ED">
      <w:r>
        <w:separator/>
      </w:r>
    </w:p>
  </w:footnote>
  <w:footnote w:type="continuationSeparator" w:id="0">
    <w:p w14:paraId="0FB32B80" w14:textId="77777777" w:rsidR="006A79ED" w:rsidRDefault="006A7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D97"/>
    <w:rsid w:val="000C6598"/>
    <w:rsid w:val="000D44B3"/>
    <w:rsid w:val="00145D43"/>
    <w:rsid w:val="00192C46"/>
    <w:rsid w:val="001A08B3"/>
    <w:rsid w:val="001A7B60"/>
    <w:rsid w:val="001B52F0"/>
    <w:rsid w:val="001B7A65"/>
    <w:rsid w:val="001C5B1A"/>
    <w:rsid w:val="001E41F3"/>
    <w:rsid w:val="0026004D"/>
    <w:rsid w:val="002640DD"/>
    <w:rsid w:val="00275D12"/>
    <w:rsid w:val="00284FEB"/>
    <w:rsid w:val="002860C4"/>
    <w:rsid w:val="0028638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8E3"/>
    <w:rsid w:val="005141D9"/>
    <w:rsid w:val="0051580D"/>
    <w:rsid w:val="00547111"/>
    <w:rsid w:val="005621ED"/>
    <w:rsid w:val="00592D74"/>
    <w:rsid w:val="00592F78"/>
    <w:rsid w:val="005E2C44"/>
    <w:rsid w:val="00621188"/>
    <w:rsid w:val="006257ED"/>
    <w:rsid w:val="00653DE4"/>
    <w:rsid w:val="00665C47"/>
    <w:rsid w:val="00695808"/>
    <w:rsid w:val="006A79ED"/>
    <w:rsid w:val="006B46FB"/>
    <w:rsid w:val="006E21FB"/>
    <w:rsid w:val="007152B2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0AE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D2"/>
    <w:rsid w:val="00AA2CBC"/>
    <w:rsid w:val="00AC5820"/>
    <w:rsid w:val="00AD1CD8"/>
    <w:rsid w:val="00B258BB"/>
    <w:rsid w:val="00B45CEF"/>
    <w:rsid w:val="00B62FE4"/>
    <w:rsid w:val="00B67B97"/>
    <w:rsid w:val="00B968C8"/>
    <w:rsid w:val="00BA3EC5"/>
    <w:rsid w:val="00BA51D9"/>
    <w:rsid w:val="00BB5DFC"/>
    <w:rsid w:val="00BD279D"/>
    <w:rsid w:val="00BD6BB8"/>
    <w:rsid w:val="00C4279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987"/>
    <w:rsid w:val="00E52150"/>
    <w:rsid w:val="00EB09B7"/>
    <w:rsid w:val="00EC5987"/>
    <w:rsid w:val="00EE2AAF"/>
    <w:rsid w:val="00EE4C5F"/>
    <w:rsid w:val="00EE7D7C"/>
    <w:rsid w:val="00F25D98"/>
    <w:rsid w:val="00F300FB"/>
    <w:rsid w:val="00F46D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52B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1C5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46D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6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E35ED-4ED4-42CB-8EFA-9C246D16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13</cp:revision>
  <cp:lastPrinted>1899-12-31T23:00:00Z</cp:lastPrinted>
  <dcterms:created xsi:type="dcterms:W3CDTF">2026-01-21T08:40:00Z</dcterms:created>
  <dcterms:modified xsi:type="dcterms:W3CDTF">2026-01-27T06:47:00Z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